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583A9" w14:textId="53300DE6" w:rsidR="00AA4012" w:rsidRDefault="00AA4012" w:rsidP="00AA4012">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13</w:t>
      </w:r>
      <w:r w:rsidR="00BE0BE4">
        <w:rPr>
          <w:b/>
          <w:bCs/>
          <w:noProof/>
          <w:color w:val="000000" w:themeColor="text1"/>
          <w:sz w:val="24"/>
          <w:szCs w:val="24"/>
        </w:rPr>
        <w:t>-</w:t>
      </w:r>
      <w:r w:rsidR="004322E9" w:rsidRPr="00643088">
        <w:rPr>
          <w:b/>
          <w:bCs/>
          <w:noProof/>
          <w:color w:val="000000" w:themeColor="text1"/>
          <w:sz w:val="24"/>
          <w:szCs w:val="24"/>
        </w:rPr>
        <w:t xml:space="preserve">e                                        </w:t>
      </w:r>
      <w:r w:rsidR="004322E9" w:rsidRPr="00BE0BE4">
        <w:rPr>
          <w:b/>
          <w:bCs/>
          <w:iCs/>
          <w:noProof/>
          <w:color w:val="000000" w:themeColor="text1"/>
          <w:sz w:val="24"/>
          <w:szCs w:val="24"/>
        </w:rPr>
        <w:t xml:space="preserve"> </w:t>
      </w:r>
      <w:r w:rsidR="00BE0BE4">
        <w:rPr>
          <w:b/>
          <w:bCs/>
          <w:iCs/>
          <w:noProof/>
          <w:color w:val="000000" w:themeColor="text1"/>
          <w:sz w:val="24"/>
          <w:szCs w:val="24"/>
        </w:rPr>
        <w:t xml:space="preserve">                 </w:t>
      </w:r>
      <w:r w:rsidRPr="00BE0BE4">
        <w:rPr>
          <w:b/>
          <w:iCs/>
          <w:noProof/>
          <w:color w:val="000000" w:themeColor="text1"/>
          <w:sz w:val="28"/>
        </w:rPr>
        <w:t>R2-21</w:t>
      </w:r>
      <w:r w:rsidR="00BE0BE4" w:rsidRPr="00BE0BE4">
        <w:rPr>
          <w:b/>
          <w:iCs/>
          <w:noProof/>
          <w:color w:val="000000" w:themeColor="text1"/>
          <w:sz w:val="28"/>
        </w:rPr>
        <w:t>0</w:t>
      </w:r>
      <w:r w:rsidR="00B904B1">
        <w:rPr>
          <w:b/>
          <w:iCs/>
          <w:noProof/>
          <w:color w:val="000000" w:themeColor="text1"/>
          <w:sz w:val="28"/>
        </w:rPr>
        <w:t>2024</w:t>
      </w:r>
    </w:p>
    <w:p w14:paraId="5C431115" w14:textId="1F5E20F2" w:rsidR="001E41F3" w:rsidRPr="00AA4012" w:rsidRDefault="004322E9" w:rsidP="005E2C44">
      <w:pPr>
        <w:pStyle w:val="CRCoverPage"/>
        <w:outlineLvl w:val="0"/>
        <w:rPr>
          <w:b/>
          <w:noProof/>
          <w:sz w:val="24"/>
        </w:rPr>
      </w:pPr>
      <w:r>
        <w:rPr>
          <w:b/>
          <w:noProof/>
          <w:sz w:val="24"/>
        </w:rPr>
        <w:t>Online</w:t>
      </w:r>
      <w:r w:rsidR="00AA4012">
        <w:rPr>
          <w:b/>
          <w:noProof/>
          <w:sz w:val="24"/>
        </w:rPr>
        <w:t>, January 25</w:t>
      </w:r>
      <w:r w:rsidR="00BE0BE4" w:rsidRPr="00BE0BE4">
        <w:rPr>
          <w:b/>
          <w:noProof/>
          <w:sz w:val="24"/>
          <w:vertAlign w:val="superscript"/>
        </w:rPr>
        <w:t>th</w:t>
      </w:r>
      <w:r w:rsidR="00BE0BE4">
        <w:rPr>
          <w:b/>
          <w:noProof/>
          <w:sz w:val="24"/>
        </w:rPr>
        <w:t xml:space="preserve"> </w:t>
      </w:r>
      <w:r w:rsidR="00AA4012">
        <w:rPr>
          <w:b/>
          <w:noProof/>
          <w:sz w:val="24"/>
        </w:rPr>
        <w:t>– February 5</w:t>
      </w:r>
      <w:r w:rsidR="00BE0BE4" w:rsidRPr="00BE0BE4">
        <w:rPr>
          <w:b/>
          <w:noProof/>
          <w:sz w:val="24"/>
          <w:vertAlign w:val="superscript"/>
        </w:rPr>
        <w:t>th</w:t>
      </w:r>
      <w:r w:rsidR="00BE0BE4">
        <w:rPr>
          <w:b/>
          <w:noProof/>
          <w:sz w:val="24"/>
        </w:rPr>
        <w:t xml:space="preserve"> </w:t>
      </w:r>
      <w:r w:rsidR="00AA4012" w:rsidRPr="007642D6">
        <w:rPr>
          <w:b/>
          <w:noProof/>
          <w:sz w:val="24"/>
        </w:rPr>
        <w:t>20</w:t>
      </w:r>
      <w:r w:rsidR="00AA401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40BE9CCD" w:rsidR="001E41F3" w:rsidRPr="00410371" w:rsidRDefault="007642D6" w:rsidP="00E13F3D">
            <w:pPr>
              <w:pStyle w:val="CRCoverPage"/>
              <w:spacing w:after="0"/>
              <w:jc w:val="right"/>
              <w:rPr>
                <w:b/>
                <w:noProof/>
                <w:sz w:val="28"/>
              </w:rPr>
            </w:pPr>
            <w:r>
              <w:rPr>
                <w:b/>
                <w:noProof/>
                <w:sz w:val="28"/>
              </w:rPr>
              <w:t>3</w:t>
            </w:r>
            <w:r w:rsidR="00AA4012">
              <w:rPr>
                <w:b/>
                <w:noProof/>
                <w:sz w:val="28"/>
              </w:rPr>
              <w:t>8</w:t>
            </w:r>
            <w:r>
              <w:rPr>
                <w:b/>
                <w:noProof/>
                <w:sz w:val="28"/>
              </w:rPr>
              <w:t>.3</w:t>
            </w:r>
            <w:r w:rsidR="00D84953">
              <w:rPr>
                <w:b/>
                <w:noProof/>
                <w:sz w:val="28"/>
              </w:rPr>
              <w:t>31</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14E86857" w:rsidR="001E41F3" w:rsidRPr="003718F6" w:rsidRDefault="00D43C68" w:rsidP="00547111">
            <w:pPr>
              <w:pStyle w:val="CRCoverPage"/>
              <w:spacing w:after="0"/>
              <w:rPr>
                <w:b/>
                <w:bCs/>
                <w:noProof/>
                <w:sz w:val="28"/>
                <w:szCs w:val="28"/>
              </w:rPr>
            </w:pPr>
            <w:r w:rsidRPr="004E3459">
              <w:rPr>
                <w:b/>
                <w:bCs/>
                <w:noProof/>
                <w:color w:val="000000" w:themeColor="text1"/>
                <w:sz w:val="28"/>
                <w:szCs w:val="28"/>
              </w:rPr>
              <w:t>2445</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5D8B1EDC" w:rsidR="001E41F3" w:rsidRPr="00410371" w:rsidRDefault="00D43C68" w:rsidP="00B904B1">
            <w:pPr>
              <w:pStyle w:val="CRCoverPage"/>
              <w:spacing w:after="0"/>
              <w:rPr>
                <w:b/>
                <w:noProof/>
              </w:rPr>
            </w:pPr>
            <w:r w:rsidRPr="004E3459">
              <w:rPr>
                <w:b/>
                <w:bCs/>
                <w:noProof/>
                <w:color w:val="000000" w:themeColor="text1"/>
                <w:sz w:val="28"/>
                <w:szCs w:val="28"/>
              </w:rPr>
              <w:t>1</w:t>
            </w: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206CBEE2" w:rsidR="001E41F3" w:rsidRPr="00410371" w:rsidRDefault="007642D6" w:rsidP="007642D6">
            <w:pPr>
              <w:pStyle w:val="CRCoverPage"/>
              <w:spacing w:after="0"/>
              <w:jc w:val="center"/>
              <w:rPr>
                <w:noProof/>
                <w:sz w:val="28"/>
              </w:rPr>
            </w:pPr>
            <w:r w:rsidRPr="006369F4">
              <w:rPr>
                <w:b/>
                <w:noProof/>
                <w:sz w:val="28"/>
              </w:rPr>
              <w:t>1</w:t>
            </w:r>
            <w:r w:rsidR="00AA4012">
              <w:rPr>
                <w:b/>
                <w:noProof/>
                <w:sz w:val="28"/>
              </w:rPr>
              <w:t>6</w:t>
            </w:r>
            <w:r w:rsidRPr="006369F4">
              <w:rPr>
                <w:b/>
                <w:noProof/>
                <w:sz w:val="28"/>
              </w:rPr>
              <w:t>.</w:t>
            </w:r>
            <w:r w:rsidR="00AA4012">
              <w:rPr>
                <w:b/>
                <w:noProof/>
                <w:sz w:val="28"/>
              </w:rPr>
              <w:t>3</w:t>
            </w:r>
            <w:r w:rsidRPr="006369F4">
              <w:rPr>
                <w:b/>
                <w:noProof/>
                <w:sz w:val="28"/>
              </w:rPr>
              <w:t>.</w:t>
            </w:r>
            <w:r w:rsidR="00AA4012">
              <w:rPr>
                <w:b/>
                <w:noProof/>
                <w:sz w:val="28"/>
              </w:rPr>
              <w:t>1</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226E63" w14:paraId="09D2AFBE" w14:textId="77777777" w:rsidTr="00547111">
        <w:tc>
          <w:tcPr>
            <w:tcW w:w="1843" w:type="dxa"/>
            <w:tcBorders>
              <w:top w:val="single" w:sz="4" w:space="0" w:color="auto"/>
              <w:left w:val="single" w:sz="4" w:space="0" w:color="auto"/>
            </w:tcBorders>
          </w:tcPr>
          <w:p w14:paraId="4FD06B68" w14:textId="77777777" w:rsidR="00226E63" w:rsidRDefault="00226E63" w:rsidP="00226E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5CAA68F2" w:rsidR="00226E63" w:rsidRPr="003F4C4E" w:rsidRDefault="00226E63" w:rsidP="00226E63">
            <w:pPr>
              <w:pStyle w:val="CRCoverPage"/>
              <w:spacing w:after="0"/>
              <w:ind w:left="100"/>
              <w:rPr>
                <w:noProof/>
                <w:lang w:val="en-US" w:eastAsia="zh-TW"/>
              </w:rPr>
            </w:pPr>
            <w:r>
              <w:t>Stop conditions of T320 in NR protocols</w:t>
            </w:r>
            <w:r w:rsidR="00D1422B">
              <w:t xml:space="preserve"> </w:t>
            </w:r>
          </w:p>
        </w:tc>
      </w:tr>
      <w:tr w:rsidR="00226E63" w14:paraId="7AB762A5" w14:textId="77777777" w:rsidTr="00547111">
        <w:tc>
          <w:tcPr>
            <w:tcW w:w="1843" w:type="dxa"/>
            <w:tcBorders>
              <w:left w:val="single" w:sz="4" w:space="0" w:color="auto"/>
            </w:tcBorders>
          </w:tcPr>
          <w:p w14:paraId="72ACB9E0" w14:textId="77777777" w:rsidR="00226E63" w:rsidRDefault="00226E63" w:rsidP="00226E63">
            <w:pPr>
              <w:pStyle w:val="CRCoverPage"/>
              <w:spacing w:after="0"/>
              <w:rPr>
                <w:b/>
                <w:i/>
                <w:noProof/>
                <w:sz w:val="8"/>
                <w:szCs w:val="8"/>
              </w:rPr>
            </w:pPr>
          </w:p>
        </w:tc>
        <w:tc>
          <w:tcPr>
            <w:tcW w:w="7797" w:type="dxa"/>
            <w:gridSpan w:val="10"/>
            <w:tcBorders>
              <w:right w:val="single" w:sz="4" w:space="0" w:color="auto"/>
            </w:tcBorders>
          </w:tcPr>
          <w:p w14:paraId="6763CCDF" w14:textId="77777777" w:rsidR="00226E63" w:rsidRDefault="00226E63" w:rsidP="00226E63">
            <w:pPr>
              <w:pStyle w:val="CRCoverPage"/>
              <w:spacing w:after="0"/>
              <w:rPr>
                <w:noProof/>
                <w:sz w:val="8"/>
                <w:szCs w:val="8"/>
              </w:rPr>
            </w:pPr>
          </w:p>
        </w:tc>
      </w:tr>
      <w:tr w:rsidR="00226E63" w14:paraId="5A47B477" w14:textId="77777777" w:rsidTr="00547111">
        <w:tc>
          <w:tcPr>
            <w:tcW w:w="1843" w:type="dxa"/>
            <w:tcBorders>
              <w:left w:val="single" w:sz="4" w:space="0" w:color="auto"/>
            </w:tcBorders>
          </w:tcPr>
          <w:p w14:paraId="685059C3" w14:textId="77777777" w:rsidR="00226E63" w:rsidRDefault="00226E63" w:rsidP="00226E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13517B8E" w:rsidR="00226E63" w:rsidRDefault="00226E63" w:rsidP="00226E63">
            <w:pPr>
              <w:pStyle w:val="CRCoverPage"/>
              <w:spacing w:after="0"/>
              <w:ind w:left="100"/>
              <w:rPr>
                <w:noProof/>
              </w:rPr>
            </w:pPr>
            <w:r>
              <w:rPr>
                <w:noProof/>
              </w:rPr>
              <w:t>A</w:t>
            </w:r>
            <w:r>
              <w:rPr>
                <w:noProof/>
                <w:lang w:val="en-US" w:eastAsia="zh-TW"/>
              </w:rPr>
              <w:t>sia</w:t>
            </w:r>
            <w:r>
              <w:rPr>
                <w:rFonts w:hint="eastAsia"/>
                <w:noProof/>
                <w:lang w:eastAsia="zh-TW"/>
              </w:rPr>
              <w:t xml:space="preserve"> </w:t>
            </w:r>
            <w:r>
              <w:rPr>
                <w:noProof/>
              </w:rPr>
              <w:t>P</w:t>
            </w:r>
            <w:r>
              <w:rPr>
                <w:noProof/>
                <w:lang w:val="en-US" w:eastAsia="zh-TW"/>
              </w:rPr>
              <w:t>acific</w:t>
            </w:r>
            <w:r w:rsidR="0029396C">
              <w:rPr>
                <w:noProof/>
                <w:lang w:eastAsia="zh-TW"/>
              </w:rPr>
              <w:t xml:space="preserve"> </w:t>
            </w:r>
            <w:r>
              <w:rPr>
                <w:noProof/>
              </w:rPr>
              <w:t>Telecom</w:t>
            </w:r>
            <w:r>
              <w:rPr>
                <w:noProof/>
                <w:lang w:val="en-US" w:eastAsia="zh-TW"/>
              </w:rPr>
              <w:t>, FGI</w:t>
            </w:r>
            <w:r w:rsidR="00E82560">
              <w:rPr>
                <w:noProof/>
                <w:lang w:val="en-US" w:eastAsia="zh-TW"/>
              </w:rPr>
              <w:t xml:space="preserve">, </w:t>
            </w:r>
            <w:r w:rsidR="006C7039" w:rsidRPr="006C7039">
              <w:rPr>
                <w:noProof/>
                <w:lang w:val="en-US" w:eastAsia="zh-TW"/>
              </w:rPr>
              <w:t>ZTE corporation, Sanechips</w:t>
            </w:r>
          </w:p>
        </w:tc>
      </w:tr>
      <w:tr w:rsidR="00226E63" w14:paraId="236F23C3" w14:textId="77777777" w:rsidTr="00547111">
        <w:tc>
          <w:tcPr>
            <w:tcW w:w="1843" w:type="dxa"/>
            <w:tcBorders>
              <w:left w:val="single" w:sz="4" w:space="0" w:color="auto"/>
            </w:tcBorders>
          </w:tcPr>
          <w:p w14:paraId="0BE31B77" w14:textId="77777777" w:rsidR="00226E63" w:rsidRDefault="00226E63" w:rsidP="00226E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226E63" w:rsidRDefault="00226E63" w:rsidP="00226E63">
            <w:pPr>
              <w:pStyle w:val="CRCoverPage"/>
              <w:spacing w:after="0"/>
              <w:ind w:left="100"/>
              <w:rPr>
                <w:noProof/>
              </w:rPr>
            </w:pPr>
            <w:r>
              <w:rPr>
                <w:noProof/>
              </w:rPr>
              <w:t>R2</w:t>
            </w:r>
          </w:p>
        </w:tc>
      </w:tr>
      <w:tr w:rsidR="00226E63" w14:paraId="558F1A44" w14:textId="77777777" w:rsidTr="00547111">
        <w:tc>
          <w:tcPr>
            <w:tcW w:w="1843" w:type="dxa"/>
            <w:tcBorders>
              <w:left w:val="single" w:sz="4" w:space="0" w:color="auto"/>
            </w:tcBorders>
          </w:tcPr>
          <w:p w14:paraId="79BBC1A9" w14:textId="77777777" w:rsidR="00226E63" w:rsidRDefault="00226E63" w:rsidP="00226E63">
            <w:pPr>
              <w:pStyle w:val="CRCoverPage"/>
              <w:spacing w:after="0"/>
              <w:rPr>
                <w:b/>
                <w:i/>
                <w:noProof/>
                <w:sz w:val="8"/>
                <w:szCs w:val="8"/>
              </w:rPr>
            </w:pPr>
          </w:p>
        </w:tc>
        <w:tc>
          <w:tcPr>
            <w:tcW w:w="7797" w:type="dxa"/>
            <w:gridSpan w:val="10"/>
            <w:tcBorders>
              <w:right w:val="single" w:sz="4" w:space="0" w:color="auto"/>
            </w:tcBorders>
          </w:tcPr>
          <w:p w14:paraId="330157B9" w14:textId="77777777" w:rsidR="00226E63" w:rsidRDefault="00226E63" w:rsidP="00226E63">
            <w:pPr>
              <w:pStyle w:val="CRCoverPage"/>
              <w:spacing w:after="0"/>
              <w:rPr>
                <w:noProof/>
                <w:sz w:val="8"/>
                <w:szCs w:val="8"/>
              </w:rPr>
            </w:pPr>
          </w:p>
        </w:tc>
      </w:tr>
      <w:tr w:rsidR="00226E63" w14:paraId="6E5A6ED7" w14:textId="77777777" w:rsidTr="00547111">
        <w:tc>
          <w:tcPr>
            <w:tcW w:w="1843" w:type="dxa"/>
            <w:tcBorders>
              <w:left w:val="single" w:sz="4" w:space="0" w:color="auto"/>
            </w:tcBorders>
          </w:tcPr>
          <w:p w14:paraId="6DEF762C" w14:textId="77777777" w:rsidR="00226E63" w:rsidRDefault="00226E63" w:rsidP="00226E63">
            <w:pPr>
              <w:pStyle w:val="CRCoverPage"/>
              <w:tabs>
                <w:tab w:val="right" w:pos="1759"/>
              </w:tabs>
              <w:spacing w:after="0"/>
              <w:rPr>
                <w:b/>
                <w:i/>
                <w:noProof/>
              </w:rPr>
            </w:pPr>
            <w:r>
              <w:rPr>
                <w:b/>
                <w:i/>
                <w:noProof/>
              </w:rPr>
              <w:t>Work item code:</w:t>
            </w:r>
          </w:p>
        </w:tc>
        <w:tc>
          <w:tcPr>
            <w:tcW w:w="3686" w:type="dxa"/>
            <w:gridSpan w:val="5"/>
            <w:shd w:val="pct30" w:color="FFFF00" w:fill="auto"/>
          </w:tcPr>
          <w:p w14:paraId="16955D2A" w14:textId="3C2EDDFF" w:rsidR="00226E63" w:rsidRDefault="00226E63" w:rsidP="00226E63">
            <w:pPr>
              <w:pStyle w:val="CRCoverPage"/>
              <w:spacing w:after="0"/>
              <w:ind w:left="100"/>
              <w:rPr>
                <w:noProof/>
              </w:rPr>
            </w:pPr>
            <w:r>
              <w:rPr>
                <w:noProof/>
                <w:lang w:val="en-US" w:eastAsia="zh-TW"/>
              </w:rPr>
              <w:t>NG_RAN_PRN-Core</w:t>
            </w:r>
          </w:p>
        </w:tc>
        <w:tc>
          <w:tcPr>
            <w:tcW w:w="567" w:type="dxa"/>
            <w:tcBorders>
              <w:left w:val="nil"/>
            </w:tcBorders>
          </w:tcPr>
          <w:p w14:paraId="7B23CC60" w14:textId="77777777" w:rsidR="00226E63" w:rsidRDefault="00226E63" w:rsidP="00226E63">
            <w:pPr>
              <w:pStyle w:val="CRCoverPage"/>
              <w:spacing w:after="0"/>
              <w:ind w:right="100"/>
              <w:rPr>
                <w:noProof/>
              </w:rPr>
            </w:pPr>
          </w:p>
        </w:tc>
        <w:tc>
          <w:tcPr>
            <w:tcW w:w="1417" w:type="dxa"/>
            <w:gridSpan w:val="3"/>
            <w:tcBorders>
              <w:left w:val="nil"/>
            </w:tcBorders>
          </w:tcPr>
          <w:p w14:paraId="276480F4" w14:textId="77777777" w:rsidR="00226E63" w:rsidRDefault="00226E63" w:rsidP="00226E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30DF2A72" w:rsidR="00226E63" w:rsidRDefault="00226E63" w:rsidP="00226E63">
            <w:pPr>
              <w:pStyle w:val="CRCoverPage"/>
              <w:spacing w:after="0"/>
              <w:ind w:left="100"/>
              <w:rPr>
                <w:noProof/>
              </w:rPr>
            </w:pPr>
            <w:r w:rsidRPr="003718F6">
              <w:rPr>
                <w:noProof/>
              </w:rPr>
              <w:t>202</w:t>
            </w:r>
            <w:r>
              <w:rPr>
                <w:noProof/>
              </w:rPr>
              <w:t>1-01</w:t>
            </w:r>
          </w:p>
        </w:tc>
      </w:tr>
      <w:tr w:rsidR="00226E63" w14:paraId="011ED852" w14:textId="77777777" w:rsidTr="00547111">
        <w:tc>
          <w:tcPr>
            <w:tcW w:w="1843" w:type="dxa"/>
            <w:tcBorders>
              <w:left w:val="single" w:sz="4" w:space="0" w:color="auto"/>
            </w:tcBorders>
          </w:tcPr>
          <w:p w14:paraId="1E5B2C10" w14:textId="77777777" w:rsidR="00226E63" w:rsidRDefault="00226E63" w:rsidP="00226E63">
            <w:pPr>
              <w:pStyle w:val="CRCoverPage"/>
              <w:spacing w:after="0"/>
              <w:rPr>
                <w:b/>
                <w:i/>
                <w:noProof/>
                <w:sz w:val="8"/>
                <w:szCs w:val="8"/>
              </w:rPr>
            </w:pPr>
          </w:p>
        </w:tc>
        <w:tc>
          <w:tcPr>
            <w:tcW w:w="1986" w:type="dxa"/>
            <w:gridSpan w:val="4"/>
          </w:tcPr>
          <w:p w14:paraId="2AB62254" w14:textId="77777777" w:rsidR="00226E63" w:rsidRDefault="00226E63" w:rsidP="00226E63">
            <w:pPr>
              <w:pStyle w:val="CRCoverPage"/>
              <w:spacing w:after="0"/>
              <w:rPr>
                <w:noProof/>
                <w:sz w:val="8"/>
                <w:szCs w:val="8"/>
              </w:rPr>
            </w:pPr>
          </w:p>
        </w:tc>
        <w:tc>
          <w:tcPr>
            <w:tcW w:w="2267" w:type="dxa"/>
            <w:gridSpan w:val="2"/>
          </w:tcPr>
          <w:p w14:paraId="284FB30E" w14:textId="77777777" w:rsidR="00226E63" w:rsidRDefault="00226E63" w:rsidP="00226E63">
            <w:pPr>
              <w:pStyle w:val="CRCoverPage"/>
              <w:spacing w:after="0"/>
              <w:rPr>
                <w:noProof/>
                <w:sz w:val="8"/>
                <w:szCs w:val="8"/>
              </w:rPr>
            </w:pPr>
          </w:p>
        </w:tc>
        <w:tc>
          <w:tcPr>
            <w:tcW w:w="1417" w:type="dxa"/>
            <w:gridSpan w:val="3"/>
          </w:tcPr>
          <w:p w14:paraId="1494DEF4" w14:textId="77777777" w:rsidR="00226E63" w:rsidRDefault="00226E63" w:rsidP="00226E63">
            <w:pPr>
              <w:pStyle w:val="CRCoverPage"/>
              <w:spacing w:after="0"/>
              <w:rPr>
                <w:noProof/>
                <w:sz w:val="8"/>
                <w:szCs w:val="8"/>
              </w:rPr>
            </w:pPr>
          </w:p>
        </w:tc>
        <w:tc>
          <w:tcPr>
            <w:tcW w:w="2127" w:type="dxa"/>
            <w:tcBorders>
              <w:right w:val="single" w:sz="4" w:space="0" w:color="auto"/>
            </w:tcBorders>
          </w:tcPr>
          <w:p w14:paraId="2E39F954" w14:textId="77777777" w:rsidR="00226E63" w:rsidRDefault="00226E63" w:rsidP="00226E63">
            <w:pPr>
              <w:pStyle w:val="CRCoverPage"/>
              <w:spacing w:after="0"/>
              <w:rPr>
                <w:noProof/>
                <w:sz w:val="8"/>
                <w:szCs w:val="8"/>
              </w:rPr>
            </w:pPr>
          </w:p>
        </w:tc>
      </w:tr>
      <w:tr w:rsidR="00226E63" w14:paraId="57C30F53" w14:textId="77777777" w:rsidTr="00547111">
        <w:trPr>
          <w:cantSplit/>
        </w:trPr>
        <w:tc>
          <w:tcPr>
            <w:tcW w:w="1843" w:type="dxa"/>
            <w:tcBorders>
              <w:left w:val="single" w:sz="4" w:space="0" w:color="auto"/>
            </w:tcBorders>
          </w:tcPr>
          <w:p w14:paraId="175D7C3C" w14:textId="77777777" w:rsidR="00226E63" w:rsidRDefault="00226E63" w:rsidP="00226E63">
            <w:pPr>
              <w:pStyle w:val="CRCoverPage"/>
              <w:tabs>
                <w:tab w:val="right" w:pos="1759"/>
              </w:tabs>
              <w:spacing w:after="0"/>
              <w:rPr>
                <w:b/>
                <w:i/>
                <w:noProof/>
              </w:rPr>
            </w:pPr>
            <w:r>
              <w:rPr>
                <w:b/>
                <w:i/>
                <w:noProof/>
              </w:rPr>
              <w:t>Category:</w:t>
            </w:r>
          </w:p>
        </w:tc>
        <w:tc>
          <w:tcPr>
            <w:tcW w:w="851" w:type="dxa"/>
            <w:shd w:val="pct30" w:color="FFFF00" w:fill="auto"/>
          </w:tcPr>
          <w:p w14:paraId="7873D759" w14:textId="0874EFB3" w:rsidR="00226E63" w:rsidRPr="00DC216B" w:rsidRDefault="00226E63" w:rsidP="00226E63">
            <w:pPr>
              <w:pStyle w:val="CRCoverPage"/>
              <w:spacing w:after="0"/>
              <w:ind w:left="100" w:right="-609"/>
              <w:rPr>
                <w:b/>
                <w:bCs/>
                <w:noProof/>
              </w:rPr>
            </w:pPr>
            <w:r w:rsidRPr="00DC216B">
              <w:rPr>
                <w:b/>
                <w:bCs/>
                <w:noProof/>
              </w:rPr>
              <w:t>F</w:t>
            </w:r>
          </w:p>
        </w:tc>
        <w:tc>
          <w:tcPr>
            <w:tcW w:w="3402" w:type="dxa"/>
            <w:gridSpan w:val="5"/>
            <w:tcBorders>
              <w:left w:val="nil"/>
            </w:tcBorders>
          </w:tcPr>
          <w:p w14:paraId="0F19569A" w14:textId="77777777" w:rsidR="00226E63" w:rsidRDefault="00226E63" w:rsidP="00226E63">
            <w:pPr>
              <w:pStyle w:val="CRCoverPage"/>
              <w:spacing w:after="0"/>
              <w:rPr>
                <w:noProof/>
              </w:rPr>
            </w:pPr>
          </w:p>
        </w:tc>
        <w:tc>
          <w:tcPr>
            <w:tcW w:w="1417" w:type="dxa"/>
            <w:gridSpan w:val="3"/>
            <w:tcBorders>
              <w:left w:val="nil"/>
            </w:tcBorders>
          </w:tcPr>
          <w:p w14:paraId="5A1C04F8" w14:textId="77777777" w:rsidR="00226E63" w:rsidRDefault="00226E63" w:rsidP="00226E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2DCAD951" w:rsidR="00226E63" w:rsidRDefault="00226E63" w:rsidP="00226E63">
            <w:pPr>
              <w:pStyle w:val="CRCoverPage"/>
              <w:spacing w:after="0"/>
              <w:ind w:left="100"/>
              <w:rPr>
                <w:noProof/>
              </w:rPr>
            </w:pPr>
            <w:r>
              <w:rPr>
                <w:noProof/>
              </w:rPr>
              <w:t>Rel-1</w:t>
            </w:r>
            <w:r w:rsidR="000C2ADB">
              <w:rPr>
                <w:noProof/>
              </w:rPr>
              <w:t>6</w:t>
            </w:r>
          </w:p>
        </w:tc>
      </w:tr>
      <w:tr w:rsidR="00226E63" w14:paraId="06B890E1" w14:textId="77777777" w:rsidTr="00547111">
        <w:tc>
          <w:tcPr>
            <w:tcW w:w="1843" w:type="dxa"/>
            <w:tcBorders>
              <w:left w:val="single" w:sz="4" w:space="0" w:color="auto"/>
              <w:bottom w:val="single" w:sz="4" w:space="0" w:color="auto"/>
            </w:tcBorders>
          </w:tcPr>
          <w:p w14:paraId="712FD591" w14:textId="77777777" w:rsidR="00226E63" w:rsidRDefault="00226E63" w:rsidP="00226E63">
            <w:pPr>
              <w:pStyle w:val="CRCoverPage"/>
              <w:spacing w:after="0"/>
              <w:rPr>
                <w:b/>
                <w:i/>
                <w:noProof/>
              </w:rPr>
            </w:pPr>
          </w:p>
        </w:tc>
        <w:tc>
          <w:tcPr>
            <w:tcW w:w="4677" w:type="dxa"/>
            <w:gridSpan w:val="8"/>
            <w:tcBorders>
              <w:bottom w:val="single" w:sz="4" w:space="0" w:color="auto"/>
            </w:tcBorders>
          </w:tcPr>
          <w:p w14:paraId="53210387" w14:textId="77777777" w:rsidR="00226E63" w:rsidRDefault="00226E63" w:rsidP="00226E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226E63" w:rsidRDefault="00226E63" w:rsidP="00226E6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226E63" w:rsidRPr="007C2097" w:rsidRDefault="00226E63" w:rsidP="00226E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6E63" w14:paraId="480F24E8" w14:textId="77777777" w:rsidTr="00547111">
        <w:tc>
          <w:tcPr>
            <w:tcW w:w="1843" w:type="dxa"/>
          </w:tcPr>
          <w:p w14:paraId="719ACDDE" w14:textId="77777777" w:rsidR="00226E63" w:rsidRDefault="00226E63" w:rsidP="00226E63">
            <w:pPr>
              <w:pStyle w:val="CRCoverPage"/>
              <w:spacing w:after="0"/>
              <w:rPr>
                <w:b/>
                <w:i/>
                <w:noProof/>
                <w:sz w:val="8"/>
                <w:szCs w:val="8"/>
              </w:rPr>
            </w:pPr>
          </w:p>
        </w:tc>
        <w:tc>
          <w:tcPr>
            <w:tcW w:w="7797" w:type="dxa"/>
            <w:gridSpan w:val="10"/>
          </w:tcPr>
          <w:p w14:paraId="5AD8BE73" w14:textId="77777777" w:rsidR="00226E63" w:rsidRDefault="00226E63" w:rsidP="00226E63">
            <w:pPr>
              <w:pStyle w:val="CRCoverPage"/>
              <w:spacing w:after="0"/>
              <w:rPr>
                <w:noProof/>
                <w:sz w:val="8"/>
                <w:szCs w:val="8"/>
              </w:rPr>
            </w:pPr>
          </w:p>
        </w:tc>
      </w:tr>
      <w:tr w:rsidR="00226E63" w14:paraId="503D0ED4" w14:textId="77777777" w:rsidTr="00547111">
        <w:tc>
          <w:tcPr>
            <w:tcW w:w="2694" w:type="dxa"/>
            <w:gridSpan w:val="2"/>
            <w:tcBorders>
              <w:top w:val="single" w:sz="4" w:space="0" w:color="auto"/>
              <w:left w:val="single" w:sz="4" w:space="0" w:color="auto"/>
            </w:tcBorders>
          </w:tcPr>
          <w:p w14:paraId="0807BE0A" w14:textId="77777777" w:rsidR="00226E63" w:rsidRDefault="00226E63" w:rsidP="00226E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36D3B" w14:textId="7FF7FD61" w:rsidR="0075375D" w:rsidRDefault="00651E32" w:rsidP="0075375D">
            <w:pPr>
              <w:pStyle w:val="CRCoverPage"/>
              <w:numPr>
                <w:ilvl w:val="0"/>
                <w:numId w:val="43"/>
              </w:numPr>
              <w:spacing w:after="0"/>
              <w:jc w:val="both"/>
              <w:rPr>
                <w:rFonts w:cs="Arial"/>
              </w:rPr>
            </w:pPr>
            <w:r w:rsidRPr="00665D69">
              <w:rPr>
                <w:rFonts w:cs="Arial"/>
              </w:rPr>
              <w:t xml:space="preserve">In TS 38.331, </w:t>
            </w:r>
            <w:r w:rsidR="0075375D">
              <w:rPr>
                <w:rFonts w:cs="Arial"/>
              </w:rPr>
              <w:t xml:space="preserve">UE would stop T320 </w:t>
            </w:r>
            <w:r w:rsidR="0075375D" w:rsidRPr="0075375D">
              <w:rPr>
                <w:rFonts w:cs="Arial"/>
              </w:rPr>
              <w:t>when PLMN selection is performed on request by NAS</w:t>
            </w:r>
            <w:r w:rsidR="0075375D">
              <w:rPr>
                <w:rFonts w:cs="Arial"/>
              </w:rPr>
              <w:t>.</w:t>
            </w:r>
          </w:p>
          <w:p w14:paraId="65168844" w14:textId="2EC4D284" w:rsidR="0075375D" w:rsidRDefault="0075375D" w:rsidP="0075375D">
            <w:pPr>
              <w:pStyle w:val="CRCoverPage"/>
              <w:numPr>
                <w:ilvl w:val="0"/>
                <w:numId w:val="43"/>
              </w:numPr>
              <w:spacing w:after="0"/>
              <w:jc w:val="both"/>
              <w:rPr>
                <w:rFonts w:cs="Arial"/>
              </w:rPr>
            </w:pPr>
            <w:r>
              <w:rPr>
                <w:rFonts w:cs="Arial"/>
              </w:rPr>
              <w:t xml:space="preserve">However, SNPN selection </w:t>
            </w:r>
            <w:r w:rsidR="00391609">
              <w:rPr>
                <w:rFonts w:cs="Arial"/>
              </w:rPr>
              <w:t xml:space="preserve">(performed on request by NAS) </w:t>
            </w:r>
            <w:r>
              <w:rPr>
                <w:rFonts w:cs="Arial"/>
              </w:rPr>
              <w:t xml:space="preserve">is not included as one of the stop conditions of T320. </w:t>
            </w:r>
          </w:p>
          <w:p w14:paraId="2C122C5F" w14:textId="7712CF85" w:rsidR="00226E63" w:rsidRPr="00CE1445" w:rsidRDefault="0075375D" w:rsidP="00CE1445">
            <w:pPr>
              <w:pStyle w:val="CRCoverPage"/>
              <w:numPr>
                <w:ilvl w:val="0"/>
                <w:numId w:val="43"/>
              </w:numPr>
              <w:spacing w:after="0"/>
              <w:jc w:val="both"/>
              <w:rPr>
                <w:rFonts w:cs="Arial"/>
              </w:rPr>
            </w:pPr>
            <w:r>
              <w:rPr>
                <w:rFonts w:cs="Arial"/>
              </w:rPr>
              <w:t xml:space="preserve">To align the UE implementations </w:t>
            </w:r>
            <w:r w:rsidR="00461873">
              <w:rPr>
                <w:rFonts w:cs="Arial"/>
              </w:rPr>
              <w:t>when PLMN/SNPN selection is pe</w:t>
            </w:r>
            <w:r w:rsidR="00D61C47">
              <w:rPr>
                <w:rFonts w:cs="Arial"/>
              </w:rPr>
              <w:t>r</w:t>
            </w:r>
            <w:r w:rsidR="00461873">
              <w:rPr>
                <w:rFonts w:cs="Arial"/>
              </w:rPr>
              <w:t xml:space="preserve">formed, </w:t>
            </w:r>
            <w:r w:rsidR="00651E32" w:rsidRPr="00461873">
              <w:rPr>
                <w:rFonts w:cs="Arial"/>
              </w:rPr>
              <w:t>add ‘SNPN selection</w:t>
            </w:r>
            <w:r w:rsidRPr="00461873">
              <w:rPr>
                <w:rFonts w:cs="Arial"/>
              </w:rPr>
              <w:t xml:space="preserve"> </w:t>
            </w:r>
            <w:r w:rsidRPr="00461873">
              <w:rPr>
                <w:noProof/>
                <w:lang w:val="en-US"/>
              </w:rPr>
              <w:t>is performed on request by NAS</w:t>
            </w:r>
            <w:r w:rsidR="00651E32" w:rsidRPr="00461873">
              <w:rPr>
                <w:rFonts w:cs="Arial"/>
              </w:rPr>
              <w:t>’ to the stop condition of T320</w:t>
            </w:r>
            <w:r w:rsidRPr="00461873">
              <w:rPr>
                <w:rFonts w:cs="Arial"/>
              </w:rPr>
              <w:t>.</w:t>
            </w:r>
          </w:p>
        </w:tc>
      </w:tr>
      <w:tr w:rsidR="00226E63" w14:paraId="5AE02DD4" w14:textId="77777777" w:rsidTr="00547111">
        <w:tc>
          <w:tcPr>
            <w:tcW w:w="2694" w:type="dxa"/>
            <w:gridSpan w:val="2"/>
            <w:tcBorders>
              <w:left w:val="single" w:sz="4" w:space="0" w:color="auto"/>
            </w:tcBorders>
          </w:tcPr>
          <w:p w14:paraId="516EBE72" w14:textId="77777777" w:rsidR="00226E63" w:rsidRDefault="00226E63" w:rsidP="00226E63">
            <w:pPr>
              <w:pStyle w:val="CRCoverPage"/>
              <w:spacing w:after="0"/>
              <w:rPr>
                <w:b/>
                <w:i/>
                <w:noProof/>
                <w:sz w:val="8"/>
                <w:szCs w:val="8"/>
              </w:rPr>
            </w:pPr>
          </w:p>
        </w:tc>
        <w:tc>
          <w:tcPr>
            <w:tcW w:w="6946" w:type="dxa"/>
            <w:gridSpan w:val="9"/>
            <w:tcBorders>
              <w:right w:val="single" w:sz="4" w:space="0" w:color="auto"/>
            </w:tcBorders>
          </w:tcPr>
          <w:p w14:paraId="208CF6AE" w14:textId="77777777" w:rsidR="00226E63" w:rsidRDefault="00226E63" w:rsidP="004B4B5F">
            <w:pPr>
              <w:pStyle w:val="CRCoverPage"/>
              <w:spacing w:after="0"/>
              <w:jc w:val="both"/>
              <w:rPr>
                <w:noProof/>
                <w:sz w:val="8"/>
                <w:szCs w:val="8"/>
              </w:rPr>
            </w:pPr>
          </w:p>
        </w:tc>
      </w:tr>
      <w:tr w:rsidR="00226E63" w14:paraId="3A2B0E87" w14:textId="77777777" w:rsidTr="00547111">
        <w:tc>
          <w:tcPr>
            <w:tcW w:w="2694" w:type="dxa"/>
            <w:gridSpan w:val="2"/>
            <w:tcBorders>
              <w:left w:val="single" w:sz="4" w:space="0" w:color="auto"/>
            </w:tcBorders>
          </w:tcPr>
          <w:p w14:paraId="654AF5D4" w14:textId="77777777" w:rsidR="00226E63" w:rsidRDefault="00226E63" w:rsidP="00226E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DB2ED" w14:textId="05D34CB7" w:rsidR="00200B6C" w:rsidRDefault="00200B6C" w:rsidP="004B4B5F">
            <w:pPr>
              <w:pStyle w:val="CRCoverPage"/>
              <w:numPr>
                <w:ilvl w:val="0"/>
                <w:numId w:val="37"/>
              </w:numPr>
              <w:spacing w:after="0"/>
              <w:jc w:val="both"/>
              <w:rPr>
                <w:noProof/>
                <w:lang w:val="en-US"/>
              </w:rPr>
            </w:pPr>
            <w:r w:rsidRPr="004B4B5F">
              <w:rPr>
                <w:noProof/>
                <w:u w:val="single"/>
                <w:lang w:val="en-US"/>
              </w:rPr>
              <w:t>In 7.</w:t>
            </w:r>
            <w:r w:rsidR="00137E99" w:rsidRPr="004B4B5F">
              <w:rPr>
                <w:noProof/>
                <w:u w:val="single"/>
                <w:lang w:val="en-US"/>
              </w:rPr>
              <w:t>1</w:t>
            </w:r>
            <w:r w:rsidRPr="004B4B5F">
              <w:rPr>
                <w:noProof/>
                <w:u w:val="single"/>
                <w:lang w:val="en-US"/>
              </w:rPr>
              <w:t>.1</w:t>
            </w:r>
            <w:r>
              <w:rPr>
                <w:noProof/>
                <w:lang w:val="en-US"/>
              </w:rPr>
              <w:t xml:space="preserve">, </w:t>
            </w:r>
          </w:p>
          <w:p w14:paraId="21C23E80" w14:textId="77777777" w:rsidR="00DA67D3" w:rsidRDefault="00200B6C" w:rsidP="00DA67D3">
            <w:pPr>
              <w:pStyle w:val="CRCoverPage"/>
              <w:spacing w:after="0"/>
              <w:ind w:firstLineChars="200" w:firstLine="400"/>
              <w:jc w:val="both"/>
              <w:rPr>
                <w:noProof/>
                <w:lang w:val="en-US"/>
              </w:rPr>
            </w:pPr>
            <w:r>
              <w:rPr>
                <w:noProof/>
                <w:lang w:val="en-US"/>
              </w:rPr>
              <w:t>add ‘SNPN selection</w:t>
            </w:r>
            <w:r w:rsidR="003F4C4E">
              <w:rPr>
                <w:noProof/>
                <w:lang w:val="en-US"/>
              </w:rPr>
              <w:t xml:space="preserve"> </w:t>
            </w:r>
            <w:r w:rsidR="003F4C4E" w:rsidRPr="00BD535B">
              <w:rPr>
                <w:noProof/>
                <w:lang w:val="en-US"/>
              </w:rPr>
              <w:t>is performed on request by NAS</w:t>
            </w:r>
            <w:r>
              <w:rPr>
                <w:noProof/>
                <w:lang w:val="en-US"/>
              </w:rPr>
              <w:t xml:space="preserve">’ as one additional </w:t>
            </w:r>
          </w:p>
          <w:p w14:paraId="78A86D18" w14:textId="1325873F" w:rsidR="00411B4F" w:rsidRDefault="00200B6C" w:rsidP="00DA67D3">
            <w:pPr>
              <w:pStyle w:val="CRCoverPage"/>
              <w:spacing w:after="0"/>
              <w:ind w:firstLineChars="200" w:firstLine="400"/>
              <w:jc w:val="both"/>
              <w:rPr>
                <w:rFonts w:cs="Arial"/>
                <w:noProof/>
                <w:u w:val="single"/>
                <w:lang w:val="en-US" w:eastAsia="zh-CN"/>
              </w:rPr>
            </w:pPr>
            <w:r>
              <w:rPr>
                <w:noProof/>
                <w:lang w:val="en-US"/>
              </w:rPr>
              <w:t xml:space="preserve">stop condition of T320. </w:t>
            </w:r>
          </w:p>
          <w:p w14:paraId="0166B73F" w14:textId="77777777" w:rsidR="00411B4F" w:rsidRDefault="00411B4F" w:rsidP="00411B4F">
            <w:pPr>
              <w:pStyle w:val="CRCoverPage"/>
              <w:spacing w:after="0"/>
              <w:rPr>
                <w:rFonts w:cs="Arial"/>
                <w:b/>
                <w:noProof/>
              </w:rPr>
            </w:pPr>
          </w:p>
          <w:p w14:paraId="706E2FF8" w14:textId="2A7263AD" w:rsidR="00411B4F" w:rsidRPr="0073220C" w:rsidRDefault="00411B4F" w:rsidP="00140EB0">
            <w:pPr>
              <w:pStyle w:val="CRCoverPage"/>
              <w:spacing w:after="0"/>
              <w:rPr>
                <w:rFonts w:cs="Arial"/>
                <w:b/>
                <w:noProof/>
              </w:rPr>
            </w:pPr>
            <w:r w:rsidRPr="00281308">
              <w:rPr>
                <w:rFonts w:cs="Arial"/>
                <w:b/>
                <w:noProof/>
              </w:rPr>
              <w:t>Impact analysis</w:t>
            </w:r>
          </w:p>
          <w:p w14:paraId="4E333FD8" w14:textId="77777777" w:rsidR="00411B4F" w:rsidRPr="00FB39D9" w:rsidRDefault="00411B4F" w:rsidP="00411B4F">
            <w:pPr>
              <w:pStyle w:val="CRCoverPage"/>
              <w:spacing w:after="0"/>
              <w:ind w:left="100"/>
              <w:rPr>
                <w:rFonts w:cs="Arial"/>
                <w:noProof/>
                <w:u w:val="single"/>
              </w:rPr>
            </w:pPr>
            <w:r w:rsidRPr="00FB39D9">
              <w:rPr>
                <w:rFonts w:cs="Arial"/>
                <w:noProof/>
                <w:u w:val="single"/>
              </w:rPr>
              <w:t xml:space="preserve">Impacted functionality: </w:t>
            </w:r>
          </w:p>
          <w:p w14:paraId="1F2519F6" w14:textId="2F83F14E" w:rsidR="00411B4F" w:rsidRPr="00140EB0" w:rsidRDefault="00CC674B" w:rsidP="00411B4F">
            <w:pPr>
              <w:pStyle w:val="CRCoverPage"/>
              <w:spacing w:after="0"/>
              <w:ind w:left="100"/>
              <w:rPr>
                <w:rFonts w:cs="Arial"/>
                <w:szCs w:val="18"/>
                <w:lang w:val="en-US" w:eastAsia="zh-TW"/>
              </w:rPr>
            </w:pPr>
            <w:r>
              <w:rPr>
                <w:rFonts w:hint="eastAsia"/>
                <w:lang w:val="en-US" w:eastAsia="zh-CN"/>
              </w:rPr>
              <w:t xml:space="preserve">Dedicated </w:t>
            </w:r>
            <w:r>
              <w:rPr>
                <w:rFonts w:cs="Arial"/>
                <w:szCs w:val="18"/>
                <w:lang w:val="en-US" w:eastAsia="zh-CN"/>
              </w:rPr>
              <w:t>c</w:t>
            </w:r>
            <w:r w:rsidR="00533806">
              <w:rPr>
                <w:rFonts w:cs="Arial"/>
                <w:szCs w:val="18"/>
                <w:lang w:val="en-US" w:eastAsia="zh-CN"/>
              </w:rPr>
              <w:t xml:space="preserve">ell </w:t>
            </w:r>
            <w:r w:rsidR="00C219B5">
              <w:rPr>
                <w:rFonts w:cs="Arial"/>
                <w:szCs w:val="18"/>
                <w:lang w:val="en-US" w:eastAsia="zh-CN"/>
              </w:rPr>
              <w:t>(</w:t>
            </w:r>
            <w:r>
              <w:rPr>
                <w:rFonts w:cs="Arial"/>
                <w:szCs w:val="18"/>
                <w:lang w:val="en-US" w:eastAsia="zh-CN"/>
              </w:rPr>
              <w:t>r</w:t>
            </w:r>
            <w:r w:rsidR="00533806">
              <w:rPr>
                <w:rFonts w:cs="Arial"/>
                <w:szCs w:val="18"/>
                <w:lang w:val="en-US" w:eastAsia="zh-CN"/>
              </w:rPr>
              <w:t>e</w:t>
            </w:r>
            <w:r w:rsidR="00C219B5">
              <w:rPr>
                <w:rFonts w:cs="Arial"/>
                <w:szCs w:val="18"/>
                <w:lang w:val="en-US" w:eastAsia="zh-CN"/>
              </w:rPr>
              <w:t>)</w:t>
            </w:r>
            <w:r w:rsidR="00533806">
              <w:rPr>
                <w:rFonts w:cs="Arial"/>
                <w:szCs w:val="18"/>
                <w:lang w:val="en-US" w:eastAsia="zh-CN"/>
              </w:rPr>
              <w:t xml:space="preserve">selection </w:t>
            </w:r>
            <w:r>
              <w:rPr>
                <w:rFonts w:hint="eastAsia"/>
                <w:lang w:val="en-US" w:eastAsia="zh-CN"/>
              </w:rPr>
              <w:t>priority</w:t>
            </w:r>
            <w:r>
              <w:rPr>
                <w:rFonts w:cs="Arial"/>
                <w:szCs w:val="18"/>
                <w:lang w:val="en-US" w:eastAsia="zh-CN"/>
              </w:rPr>
              <w:t xml:space="preserve"> </w:t>
            </w:r>
            <w:r w:rsidR="00533806">
              <w:rPr>
                <w:rFonts w:cs="Arial"/>
                <w:szCs w:val="18"/>
                <w:lang w:val="en-US" w:eastAsia="zh-CN"/>
              </w:rPr>
              <w:t xml:space="preserve">in </w:t>
            </w:r>
            <w:r w:rsidR="00140EB0">
              <w:rPr>
                <w:rFonts w:cs="Arial" w:hint="eastAsia"/>
                <w:szCs w:val="18"/>
                <w:lang w:val="en-US" w:eastAsia="zh-TW"/>
              </w:rPr>
              <w:t>S</w:t>
            </w:r>
            <w:r w:rsidR="00140EB0">
              <w:rPr>
                <w:rFonts w:cs="Arial"/>
                <w:szCs w:val="18"/>
                <w:lang w:val="en-US" w:eastAsia="zh-CN"/>
              </w:rPr>
              <w:t>NPN</w:t>
            </w:r>
            <w:r w:rsidR="00533806">
              <w:rPr>
                <w:rFonts w:cs="Arial"/>
                <w:szCs w:val="18"/>
                <w:lang w:val="en-US" w:eastAsia="zh-CN"/>
              </w:rPr>
              <w:t xml:space="preserve"> </w:t>
            </w:r>
            <w:r w:rsidR="00C11409">
              <w:rPr>
                <w:rFonts w:cs="Arial"/>
                <w:szCs w:val="18"/>
                <w:lang w:val="en-US" w:eastAsia="zh-CN"/>
              </w:rPr>
              <w:t>a</w:t>
            </w:r>
            <w:r w:rsidR="00533806">
              <w:rPr>
                <w:rFonts w:cs="Arial"/>
                <w:szCs w:val="18"/>
                <w:lang w:val="en-US" w:eastAsia="zh-CN"/>
              </w:rPr>
              <w:t xml:space="preserve">ccess </w:t>
            </w:r>
            <w:r w:rsidR="00C11409">
              <w:rPr>
                <w:rFonts w:cs="Arial"/>
                <w:szCs w:val="18"/>
                <w:lang w:val="en-US" w:eastAsia="zh-CN"/>
              </w:rPr>
              <w:t>m</w:t>
            </w:r>
            <w:r w:rsidR="00533806">
              <w:rPr>
                <w:rFonts w:cs="Arial"/>
                <w:szCs w:val="18"/>
                <w:lang w:val="en-US" w:eastAsia="zh-CN"/>
              </w:rPr>
              <w:t>ode</w:t>
            </w:r>
            <w:r w:rsidR="00874D48">
              <w:rPr>
                <w:rFonts w:cs="Arial"/>
                <w:szCs w:val="18"/>
                <w:lang w:val="en-US" w:eastAsia="zh-CN"/>
              </w:rPr>
              <w:t>.</w:t>
            </w:r>
          </w:p>
          <w:p w14:paraId="6D61B9B2" w14:textId="77777777" w:rsidR="00411B4F" w:rsidRPr="00FB39D9" w:rsidRDefault="00411B4F" w:rsidP="00411B4F">
            <w:pPr>
              <w:pStyle w:val="CRCoverPage"/>
              <w:spacing w:after="0"/>
              <w:rPr>
                <w:rFonts w:cs="Arial"/>
                <w:noProof/>
                <w:lang w:val="en-US" w:eastAsia="zh-CN"/>
              </w:rPr>
            </w:pPr>
          </w:p>
          <w:p w14:paraId="591DDEDE" w14:textId="6A283B3B" w:rsidR="00411B4F" w:rsidRPr="00FC5799" w:rsidRDefault="00411B4F" w:rsidP="00411B4F">
            <w:pPr>
              <w:pStyle w:val="CRCoverPage"/>
              <w:spacing w:after="0"/>
              <w:ind w:left="100"/>
              <w:rPr>
                <w:rFonts w:cs="Arial"/>
                <w:noProof/>
                <w:u w:val="single"/>
                <w:lang w:val="en-US" w:eastAsia="zh-CN"/>
              </w:rPr>
            </w:pPr>
            <w:r w:rsidRPr="00FC5799">
              <w:rPr>
                <w:rFonts w:cs="Arial"/>
                <w:noProof/>
                <w:u w:val="single"/>
                <w:lang w:val="en-US" w:eastAsia="zh-CN"/>
              </w:rPr>
              <w:t>Inter-operability:</w:t>
            </w:r>
            <w:r w:rsidR="00DA67D3">
              <w:rPr>
                <w:rFonts w:cs="Arial"/>
                <w:noProof/>
                <w:u w:val="single"/>
                <w:lang w:val="en-US" w:eastAsia="zh-CN"/>
              </w:rPr>
              <w:t xml:space="preserve"> </w:t>
            </w:r>
          </w:p>
          <w:p w14:paraId="16BBB568" w14:textId="57010631" w:rsidR="00411B4F" w:rsidRPr="00411B4F" w:rsidRDefault="009D371A" w:rsidP="00140EB0">
            <w:pPr>
              <w:pStyle w:val="CRCoverPage"/>
              <w:spacing w:after="0"/>
              <w:ind w:left="100"/>
              <w:rPr>
                <w:rFonts w:cs="Arial"/>
                <w:noProof/>
                <w:u w:val="single"/>
                <w:lang w:val="en-US" w:eastAsia="zh-TW"/>
              </w:rPr>
            </w:pPr>
            <w:r>
              <w:rPr>
                <w:noProof/>
              </w:rPr>
              <w:t>N</w:t>
            </w:r>
            <w:r w:rsidRPr="00351E29">
              <w:rPr>
                <w:noProof/>
              </w:rPr>
              <w:t>o network impact</w:t>
            </w:r>
            <w:r>
              <w:rPr>
                <w:noProof/>
              </w:rPr>
              <w:t xml:space="preserve"> in this CR.</w:t>
            </w:r>
            <w:r w:rsidRPr="00351E29">
              <w:rPr>
                <w:noProof/>
              </w:rPr>
              <w:t xml:space="preserve"> </w:t>
            </w:r>
            <w:r>
              <w:rPr>
                <w:noProof/>
              </w:rPr>
              <w:t>I</w:t>
            </w:r>
            <w:r w:rsidRPr="00351E29">
              <w:rPr>
                <w:noProof/>
              </w:rPr>
              <w:t>mplementation of this CR by a UE will not cause compatibility issues</w:t>
            </w:r>
            <w:r>
              <w:rPr>
                <w:noProof/>
              </w:rPr>
              <w:t>.</w:t>
            </w:r>
          </w:p>
        </w:tc>
      </w:tr>
      <w:tr w:rsidR="00226E63" w14:paraId="616BDA72" w14:textId="77777777" w:rsidTr="00547111">
        <w:tc>
          <w:tcPr>
            <w:tcW w:w="2694" w:type="dxa"/>
            <w:gridSpan w:val="2"/>
            <w:tcBorders>
              <w:left w:val="single" w:sz="4" w:space="0" w:color="auto"/>
            </w:tcBorders>
          </w:tcPr>
          <w:p w14:paraId="20D93047" w14:textId="77777777" w:rsidR="00226E63" w:rsidRDefault="00226E63" w:rsidP="00226E63">
            <w:pPr>
              <w:pStyle w:val="CRCoverPage"/>
              <w:spacing w:after="0"/>
              <w:rPr>
                <w:b/>
                <w:i/>
                <w:noProof/>
                <w:sz w:val="8"/>
                <w:szCs w:val="8"/>
              </w:rPr>
            </w:pPr>
          </w:p>
        </w:tc>
        <w:tc>
          <w:tcPr>
            <w:tcW w:w="6946" w:type="dxa"/>
            <w:gridSpan w:val="9"/>
            <w:tcBorders>
              <w:right w:val="single" w:sz="4" w:space="0" w:color="auto"/>
            </w:tcBorders>
          </w:tcPr>
          <w:p w14:paraId="471DE876" w14:textId="77777777" w:rsidR="00226E63" w:rsidRDefault="00226E63" w:rsidP="004B4B5F">
            <w:pPr>
              <w:pStyle w:val="CRCoverPage"/>
              <w:spacing w:after="0"/>
              <w:jc w:val="both"/>
              <w:rPr>
                <w:noProof/>
                <w:sz w:val="8"/>
                <w:szCs w:val="8"/>
              </w:rPr>
            </w:pPr>
          </w:p>
        </w:tc>
      </w:tr>
      <w:tr w:rsidR="00226E63" w14:paraId="2645717F" w14:textId="77777777" w:rsidTr="00547111">
        <w:tc>
          <w:tcPr>
            <w:tcW w:w="2694" w:type="dxa"/>
            <w:gridSpan w:val="2"/>
            <w:tcBorders>
              <w:left w:val="single" w:sz="4" w:space="0" w:color="auto"/>
              <w:bottom w:val="single" w:sz="4" w:space="0" w:color="auto"/>
            </w:tcBorders>
          </w:tcPr>
          <w:p w14:paraId="01A8309E" w14:textId="77777777" w:rsidR="00226E63" w:rsidRDefault="00226E63" w:rsidP="00226E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D1C6" w14:textId="789E231B" w:rsidR="00226E63" w:rsidRDefault="00200B6C" w:rsidP="00ED5D37">
            <w:pPr>
              <w:pStyle w:val="CRCoverPage"/>
              <w:spacing w:after="0"/>
              <w:jc w:val="both"/>
              <w:rPr>
                <w:noProof/>
              </w:rPr>
            </w:pPr>
            <w:r w:rsidRPr="005E6CC6">
              <w:rPr>
                <w:noProof/>
                <w:color w:val="000000" w:themeColor="text1"/>
              </w:rPr>
              <w:t xml:space="preserve">Misalignments of </w:t>
            </w:r>
            <w:r w:rsidR="000F67A8">
              <w:rPr>
                <w:noProof/>
                <w:color w:val="000000" w:themeColor="text1"/>
              </w:rPr>
              <w:t xml:space="preserve">UE implementations </w:t>
            </w:r>
            <w:r w:rsidR="00391609">
              <w:rPr>
                <w:noProof/>
                <w:color w:val="000000" w:themeColor="text1"/>
              </w:rPr>
              <w:t>between</w:t>
            </w:r>
            <w:r w:rsidR="000F67A8">
              <w:rPr>
                <w:noProof/>
                <w:color w:val="000000" w:themeColor="text1"/>
              </w:rPr>
              <w:t xml:space="preserve"> PLMN selection &amp; SNPN selection</w:t>
            </w:r>
            <w:r w:rsidR="00391609">
              <w:rPr>
                <w:noProof/>
                <w:color w:val="000000" w:themeColor="text1"/>
              </w:rPr>
              <w:t xml:space="preserve"> performed on request by NAS</w:t>
            </w:r>
            <w:r w:rsidRPr="005E6CC6">
              <w:rPr>
                <w:noProof/>
                <w:color w:val="000000" w:themeColor="text1"/>
              </w:rPr>
              <w:t>.</w:t>
            </w:r>
          </w:p>
        </w:tc>
      </w:tr>
      <w:tr w:rsidR="00226E63" w14:paraId="12B88C2F" w14:textId="77777777" w:rsidTr="00547111">
        <w:tc>
          <w:tcPr>
            <w:tcW w:w="2694" w:type="dxa"/>
            <w:gridSpan w:val="2"/>
          </w:tcPr>
          <w:p w14:paraId="511FEEF0" w14:textId="77777777" w:rsidR="00226E63" w:rsidRDefault="00226E63" w:rsidP="00226E63">
            <w:pPr>
              <w:pStyle w:val="CRCoverPage"/>
              <w:spacing w:after="0"/>
              <w:rPr>
                <w:b/>
                <w:i/>
                <w:noProof/>
                <w:sz w:val="8"/>
                <w:szCs w:val="8"/>
              </w:rPr>
            </w:pPr>
          </w:p>
        </w:tc>
        <w:tc>
          <w:tcPr>
            <w:tcW w:w="6946" w:type="dxa"/>
            <w:gridSpan w:val="9"/>
          </w:tcPr>
          <w:p w14:paraId="511E4E8E" w14:textId="77777777" w:rsidR="00226E63" w:rsidRDefault="00226E63" w:rsidP="00226E63">
            <w:pPr>
              <w:pStyle w:val="CRCoverPage"/>
              <w:spacing w:after="0"/>
              <w:rPr>
                <w:noProof/>
                <w:sz w:val="8"/>
                <w:szCs w:val="8"/>
              </w:rPr>
            </w:pPr>
          </w:p>
        </w:tc>
      </w:tr>
      <w:tr w:rsidR="00226E63" w14:paraId="6D7E80E5" w14:textId="77777777" w:rsidTr="00547111">
        <w:tc>
          <w:tcPr>
            <w:tcW w:w="2694" w:type="dxa"/>
            <w:gridSpan w:val="2"/>
            <w:tcBorders>
              <w:top w:val="single" w:sz="4" w:space="0" w:color="auto"/>
              <w:left w:val="single" w:sz="4" w:space="0" w:color="auto"/>
            </w:tcBorders>
          </w:tcPr>
          <w:p w14:paraId="4CE69E72" w14:textId="77777777" w:rsidR="00226E63" w:rsidRDefault="00226E63" w:rsidP="00226E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52F52603" w:rsidR="00226E63" w:rsidRDefault="00481839" w:rsidP="00E80642">
            <w:pPr>
              <w:pStyle w:val="CRCoverPage"/>
              <w:spacing w:after="0"/>
              <w:ind w:firstLineChars="50" w:firstLine="100"/>
              <w:rPr>
                <w:noProof/>
              </w:rPr>
            </w:pPr>
            <w:r>
              <w:rPr>
                <w:noProof/>
              </w:rPr>
              <w:t>7.</w:t>
            </w:r>
            <w:r w:rsidR="00137E99">
              <w:rPr>
                <w:noProof/>
              </w:rPr>
              <w:t>1</w:t>
            </w:r>
            <w:r>
              <w:rPr>
                <w:noProof/>
              </w:rPr>
              <w:t>.1</w:t>
            </w:r>
          </w:p>
        </w:tc>
      </w:tr>
      <w:tr w:rsidR="00226E63" w14:paraId="75F42CAC" w14:textId="77777777" w:rsidTr="00547111">
        <w:tc>
          <w:tcPr>
            <w:tcW w:w="2694" w:type="dxa"/>
            <w:gridSpan w:val="2"/>
            <w:tcBorders>
              <w:left w:val="single" w:sz="4" w:space="0" w:color="auto"/>
            </w:tcBorders>
          </w:tcPr>
          <w:p w14:paraId="2923B2E6" w14:textId="77777777" w:rsidR="00226E63" w:rsidRDefault="00226E63" w:rsidP="00226E63">
            <w:pPr>
              <w:pStyle w:val="CRCoverPage"/>
              <w:spacing w:after="0"/>
              <w:rPr>
                <w:b/>
                <w:i/>
                <w:noProof/>
                <w:sz w:val="8"/>
                <w:szCs w:val="8"/>
              </w:rPr>
            </w:pPr>
          </w:p>
        </w:tc>
        <w:tc>
          <w:tcPr>
            <w:tcW w:w="6946" w:type="dxa"/>
            <w:gridSpan w:val="9"/>
            <w:tcBorders>
              <w:right w:val="single" w:sz="4" w:space="0" w:color="auto"/>
            </w:tcBorders>
          </w:tcPr>
          <w:p w14:paraId="5992F5FF" w14:textId="77777777" w:rsidR="00226E63" w:rsidRDefault="00226E63" w:rsidP="00226E63">
            <w:pPr>
              <w:pStyle w:val="CRCoverPage"/>
              <w:spacing w:after="0"/>
              <w:rPr>
                <w:noProof/>
                <w:sz w:val="8"/>
                <w:szCs w:val="8"/>
              </w:rPr>
            </w:pPr>
          </w:p>
        </w:tc>
      </w:tr>
      <w:tr w:rsidR="00226E63" w14:paraId="584B2C98" w14:textId="77777777" w:rsidTr="00547111">
        <w:tc>
          <w:tcPr>
            <w:tcW w:w="2694" w:type="dxa"/>
            <w:gridSpan w:val="2"/>
            <w:tcBorders>
              <w:left w:val="single" w:sz="4" w:space="0" w:color="auto"/>
            </w:tcBorders>
          </w:tcPr>
          <w:p w14:paraId="3362B80C" w14:textId="77777777" w:rsidR="00226E63" w:rsidRDefault="00226E63" w:rsidP="00226E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226E63" w:rsidRDefault="00226E63" w:rsidP="00226E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226E63" w:rsidRDefault="00226E63" w:rsidP="00226E63">
            <w:pPr>
              <w:pStyle w:val="CRCoverPage"/>
              <w:spacing w:after="0"/>
              <w:jc w:val="center"/>
              <w:rPr>
                <w:b/>
                <w:caps/>
                <w:noProof/>
              </w:rPr>
            </w:pPr>
            <w:r>
              <w:rPr>
                <w:b/>
                <w:caps/>
                <w:noProof/>
              </w:rPr>
              <w:t>N</w:t>
            </w:r>
          </w:p>
        </w:tc>
        <w:tc>
          <w:tcPr>
            <w:tcW w:w="2977" w:type="dxa"/>
            <w:gridSpan w:val="4"/>
          </w:tcPr>
          <w:p w14:paraId="50367623" w14:textId="77777777" w:rsidR="00226E63" w:rsidRDefault="00226E63" w:rsidP="00226E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226E63" w:rsidRDefault="00226E63" w:rsidP="00226E63">
            <w:pPr>
              <w:pStyle w:val="CRCoverPage"/>
              <w:spacing w:after="0"/>
              <w:ind w:left="99"/>
              <w:rPr>
                <w:noProof/>
              </w:rPr>
            </w:pPr>
          </w:p>
        </w:tc>
      </w:tr>
      <w:tr w:rsidR="00226E63" w14:paraId="14429887" w14:textId="77777777" w:rsidTr="00547111">
        <w:tc>
          <w:tcPr>
            <w:tcW w:w="2694" w:type="dxa"/>
            <w:gridSpan w:val="2"/>
            <w:tcBorders>
              <w:left w:val="single" w:sz="4" w:space="0" w:color="auto"/>
            </w:tcBorders>
          </w:tcPr>
          <w:p w14:paraId="56FAB868" w14:textId="77777777" w:rsidR="00226E63" w:rsidRDefault="00226E63" w:rsidP="00226E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73857FBF" w:rsidR="00226E63" w:rsidRDefault="00226E63" w:rsidP="00226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311AFDC0" w:rsidR="00226E63" w:rsidRDefault="00ED5D37" w:rsidP="00ED5D37">
            <w:pPr>
              <w:pStyle w:val="CRCoverPage"/>
              <w:spacing w:after="0"/>
              <w:rPr>
                <w:b/>
                <w:caps/>
                <w:noProof/>
              </w:rPr>
            </w:pPr>
            <w:r>
              <w:rPr>
                <w:b/>
                <w:caps/>
                <w:noProof/>
              </w:rPr>
              <w:t>X</w:t>
            </w:r>
          </w:p>
        </w:tc>
        <w:tc>
          <w:tcPr>
            <w:tcW w:w="2977" w:type="dxa"/>
            <w:gridSpan w:val="4"/>
          </w:tcPr>
          <w:p w14:paraId="2EF15F0E" w14:textId="77777777" w:rsidR="00226E63" w:rsidRDefault="00226E63" w:rsidP="00226E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42B0027C" w:rsidR="00226E63" w:rsidRPr="00ED5D37" w:rsidRDefault="00ED5D37" w:rsidP="00ED5D37">
            <w:pPr>
              <w:pStyle w:val="CRCoverPage"/>
              <w:spacing w:after="0"/>
              <w:ind w:firstLineChars="50" w:firstLine="100"/>
              <w:rPr>
                <w:noProof/>
                <w:color w:val="000000" w:themeColor="text1"/>
              </w:rPr>
            </w:pPr>
            <w:r>
              <w:rPr>
                <w:noProof/>
              </w:rPr>
              <w:t>TS/TR ... CR ...</w:t>
            </w:r>
          </w:p>
        </w:tc>
      </w:tr>
      <w:tr w:rsidR="00226E63" w14:paraId="1100F2E7" w14:textId="77777777" w:rsidTr="00547111">
        <w:tc>
          <w:tcPr>
            <w:tcW w:w="2694" w:type="dxa"/>
            <w:gridSpan w:val="2"/>
            <w:tcBorders>
              <w:left w:val="single" w:sz="4" w:space="0" w:color="auto"/>
            </w:tcBorders>
          </w:tcPr>
          <w:p w14:paraId="59E22791" w14:textId="77777777" w:rsidR="00226E63" w:rsidRDefault="00226E63" w:rsidP="00226E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226E63" w:rsidRDefault="00226E63" w:rsidP="00226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226E63" w:rsidRDefault="00226E63" w:rsidP="00061A4F">
            <w:pPr>
              <w:pStyle w:val="CRCoverPage"/>
              <w:spacing w:after="0"/>
              <w:rPr>
                <w:b/>
                <w:caps/>
                <w:noProof/>
              </w:rPr>
            </w:pPr>
            <w:r>
              <w:rPr>
                <w:b/>
                <w:caps/>
                <w:noProof/>
              </w:rPr>
              <w:t>X</w:t>
            </w:r>
          </w:p>
        </w:tc>
        <w:tc>
          <w:tcPr>
            <w:tcW w:w="2977" w:type="dxa"/>
            <w:gridSpan w:val="4"/>
          </w:tcPr>
          <w:p w14:paraId="6F7B4709" w14:textId="77777777" w:rsidR="00226E63" w:rsidRDefault="00226E63" w:rsidP="00226E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226E63" w:rsidRDefault="00226E63" w:rsidP="00226E63">
            <w:pPr>
              <w:pStyle w:val="CRCoverPage"/>
              <w:spacing w:after="0"/>
              <w:ind w:left="99"/>
              <w:rPr>
                <w:noProof/>
              </w:rPr>
            </w:pPr>
            <w:r>
              <w:rPr>
                <w:noProof/>
              </w:rPr>
              <w:t xml:space="preserve">TS/TR ... CR ... </w:t>
            </w:r>
          </w:p>
        </w:tc>
      </w:tr>
      <w:tr w:rsidR="00226E63" w14:paraId="7C96F672" w14:textId="77777777" w:rsidTr="00547111">
        <w:tc>
          <w:tcPr>
            <w:tcW w:w="2694" w:type="dxa"/>
            <w:gridSpan w:val="2"/>
            <w:tcBorders>
              <w:left w:val="single" w:sz="4" w:space="0" w:color="auto"/>
            </w:tcBorders>
          </w:tcPr>
          <w:p w14:paraId="6C733D44" w14:textId="77777777" w:rsidR="00226E63" w:rsidRDefault="00226E63" w:rsidP="00226E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226E63" w:rsidRDefault="00226E63" w:rsidP="00226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226E63" w:rsidRDefault="00226E63" w:rsidP="00061A4F">
            <w:pPr>
              <w:pStyle w:val="CRCoverPage"/>
              <w:spacing w:after="0"/>
              <w:rPr>
                <w:b/>
                <w:caps/>
                <w:noProof/>
              </w:rPr>
            </w:pPr>
            <w:r>
              <w:rPr>
                <w:b/>
                <w:caps/>
                <w:noProof/>
              </w:rPr>
              <w:t>X</w:t>
            </w:r>
          </w:p>
        </w:tc>
        <w:tc>
          <w:tcPr>
            <w:tcW w:w="2977" w:type="dxa"/>
            <w:gridSpan w:val="4"/>
          </w:tcPr>
          <w:p w14:paraId="7D8A0182" w14:textId="77777777" w:rsidR="00226E63" w:rsidRDefault="00226E63" w:rsidP="00226E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226E63" w:rsidRDefault="00226E63" w:rsidP="00226E63">
            <w:pPr>
              <w:pStyle w:val="CRCoverPage"/>
              <w:spacing w:after="0"/>
              <w:ind w:left="99"/>
              <w:rPr>
                <w:noProof/>
              </w:rPr>
            </w:pPr>
            <w:r>
              <w:rPr>
                <w:noProof/>
              </w:rPr>
              <w:t xml:space="preserve">TS/TR ... CR ... </w:t>
            </w:r>
          </w:p>
        </w:tc>
      </w:tr>
      <w:tr w:rsidR="00226E63" w14:paraId="1D30D840" w14:textId="77777777" w:rsidTr="008863B9">
        <w:tc>
          <w:tcPr>
            <w:tcW w:w="2694" w:type="dxa"/>
            <w:gridSpan w:val="2"/>
            <w:tcBorders>
              <w:left w:val="single" w:sz="4" w:space="0" w:color="auto"/>
            </w:tcBorders>
          </w:tcPr>
          <w:p w14:paraId="46796036" w14:textId="77777777" w:rsidR="00226E63" w:rsidRDefault="00226E63" w:rsidP="00226E63">
            <w:pPr>
              <w:pStyle w:val="CRCoverPage"/>
              <w:spacing w:after="0"/>
              <w:rPr>
                <w:b/>
                <w:i/>
                <w:noProof/>
              </w:rPr>
            </w:pPr>
          </w:p>
        </w:tc>
        <w:tc>
          <w:tcPr>
            <w:tcW w:w="6946" w:type="dxa"/>
            <w:gridSpan w:val="9"/>
            <w:tcBorders>
              <w:right w:val="single" w:sz="4" w:space="0" w:color="auto"/>
            </w:tcBorders>
          </w:tcPr>
          <w:p w14:paraId="396CC791" w14:textId="77777777" w:rsidR="00226E63" w:rsidRDefault="00226E63" w:rsidP="00226E63">
            <w:pPr>
              <w:pStyle w:val="CRCoverPage"/>
              <w:spacing w:after="0"/>
              <w:rPr>
                <w:noProof/>
              </w:rPr>
            </w:pPr>
          </w:p>
        </w:tc>
      </w:tr>
      <w:tr w:rsidR="00226E63" w14:paraId="40A25583" w14:textId="77777777" w:rsidTr="008863B9">
        <w:tc>
          <w:tcPr>
            <w:tcW w:w="2694" w:type="dxa"/>
            <w:gridSpan w:val="2"/>
            <w:tcBorders>
              <w:left w:val="single" w:sz="4" w:space="0" w:color="auto"/>
              <w:bottom w:val="single" w:sz="4" w:space="0" w:color="auto"/>
            </w:tcBorders>
          </w:tcPr>
          <w:p w14:paraId="75E4C92B" w14:textId="77777777" w:rsidR="00226E63" w:rsidRDefault="00226E63" w:rsidP="00226E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226E63" w:rsidRDefault="00226E63" w:rsidP="00226E63">
            <w:pPr>
              <w:pStyle w:val="CRCoverPage"/>
              <w:spacing w:after="0"/>
              <w:ind w:left="100"/>
              <w:rPr>
                <w:noProof/>
              </w:rPr>
            </w:pPr>
          </w:p>
        </w:tc>
      </w:tr>
      <w:tr w:rsidR="00226E63" w:rsidRPr="008863B9" w14:paraId="67EB4D27" w14:textId="77777777" w:rsidTr="008863B9">
        <w:tc>
          <w:tcPr>
            <w:tcW w:w="2694" w:type="dxa"/>
            <w:gridSpan w:val="2"/>
            <w:tcBorders>
              <w:top w:val="single" w:sz="4" w:space="0" w:color="auto"/>
              <w:bottom w:val="single" w:sz="4" w:space="0" w:color="auto"/>
            </w:tcBorders>
          </w:tcPr>
          <w:p w14:paraId="2EB74AAC" w14:textId="77777777" w:rsidR="00226E63" w:rsidRPr="008863B9" w:rsidRDefault="00226E63" w:rsidP="00226E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226E63" w:rsidRPr="008863B9" w:rsidRDefault="00226E63" w:rsidP="00226E63">
            <w:pPr>
              <w:pStyle w:val="CRCoverPage"/>
              <w:spacing w:after="0"/>
              <w:ind w:left="100"/>
              <w:rPr>
                <w:noProof/>
                <w:sz w:val="8"/>
                <w:szCs w:val="8"/>
              </w:rPr>
            </w:pPr>
          </w:p>
        </w:tc>
      </w:tr>
      <w:tr w:rsidR="00226E63"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226E63" w:rsidRDefault="00226E63" w:rsidP="00226E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226E63" w:rsidRDefault="00226E63" w:rsidP="00226E63">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4F57C1" w14:textId="1221C320" w:rsidR="007B015B" w:rsidRDefault="00FE191B" w:rsidP="00F959B0">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w:t>
      </w:r>
    </w:p>
    <w:p w14:paraId="76F321AF" w14:textId="77777777" w:rsidR="004D1730" w:rsidRPr="00CA3ECC" w:rsidRDefault="004D1730" w:rsidP="004D1730">
      <w:pPr>
        <w:pStyle w:val="3"/>
      </w:pPr>
      <w:bookmarkStart w:id="3" w:name="_Toc60777577"/>
      <w:bookmarkStart w:id="4" w:name="_Toc60868358"/>
      <w:r w:rsidRPr="00CA3ECC">
        <w:t>7.1.1</w:t>
      </w:r>
      <w:r w:rsidRPr="00CA3ECC">
        <w:tab/>
        <w:t>Timers (Informative)</w:t>
      </w:r>
      <w:bookmarkEnd w:id="3"/>
      <w:bookmarkEnd w:id="4"/>
    </w:p>
    <w:p w14:paraId="7FABEEF3" w14:textId="77777777" w:rsidR="004D1730" w:rsidRPr="004D1730" w:rsidRDefault="004D1730" w:rsidP="004D1730"/>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4D1730" w:rsidRPr="00CA3ECC" w14:paraId="19792747" w14:textId="77777777" w:rsidTr="00813A98">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4F2163" w14:textId="77777777" w:rsidR="004D1730" w:rsidRPr="00CA3ECC" w:rsidRDefault="004D1730" w:rsidP="00813A98">
            <w:pPr>
              <w:pStyle w:val="TAH"/>
              <w:rPr>
                <w:lang w:eastAsia="en-GB"/>
              </w:rPr>
            </w:pPr>
            <w:r w:rsidRPr="00CA3ECC">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10C0CEAD" w14:textId="77777777" w:rsidR="004D1730" w:rsidRPr="00CA3ECC" w:rsidRDefault="004D1730" w:rsidP="00813A98">
            <w:pPr>
              <w:pStyle w:val="TAH"/>
              <w:rPr>
                <w:lang w:eastAsia="en-GB"/>
              </w:rPr>
            </w:pPr>
            <w:r w:rsidRPr="00CA3ECC">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FC5720D" w14:textId="77777777" w:rsidR="004D1730" w:rsidRPr="00CA3ECC" w:rsidRDefault="004D1730" w:rsidP="00813A98">
            <w:pPr>
              <w:pStyle w:val="TAH"/>
              <w:rPr>
                <w:lang w:eastAsia="en-GB"/>
              </w:rPr>
            </w:pPr>
            <w:r w:rsidRPr="00CA3ECC">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4B54732" w14:textId="77777777" w:rsidR="004D1730" w:rsidRPr="00CA3ECC" w:rsidRDefault="004D1730" w:rsidP="00813A98">
            <w:pPr>
              <w:pStyle w:val="TAH"/>
              <w:rPr>
                <w:lang w:eastAsia="en-GB"/>
              </w:rPr>
            </w:pPr>
            <w:r w:rsidRPr="00CA3ECC">
              <w:rPr>
                <w:lang w:eastAsia="en-GB"/>
              </w:rPr>
              <w:t>At expiry</w:t>
            </w:r>
          </w:p>
        </w:tc>
      </w:tr>
      <w:tr w:rsidR="004D1730" w:rsidRPr="00CA3ECC" w14:paraId="12ABDE79"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57E487AA" w14:textId="77777777" w:rsidR="004D1730" w:rsidRPr="00CA3ECC" w:rsidRDefault="004D1730" w:rsidP="00813A98">
            <w:pPr>
              <w:pStyle w:val="TAL"/>
              <w:rPr>
                <w:lang w:eastAsia="en-GB"/>
              </w:rPr>
            </w:pPr>
            <w:r w:rsidRPr="00CA3ECC">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535596D" w14:textId="77777777" w:rsidR="004D1730" w:rsidRPr="00CA3ECC" w:rsidRDefault="004D1730" w:rsidP="00813A98">
            <w:pPr>
              <w:pStyle w:val="TAL"/>
              <w:rPr>
                <w:lang w:eastAsia="en-GB"/>
              </w:rPr>
            </w:pPr>
            <w:r w:rsidRPr="00CA3ECC">
              <w:rPr>
                <w:lang w:eastAsia="sv-SE"/>
              </w:rPr>
              <w:t>Upon transmission of</w:t>
            </w:r>
            <w:r w:rsidRPr="00CA3ECC">
              <w:rPr>
                <w:i/>
                <w:lang w:eastAsia="sv-SE"/>
              </w:rPr>
              <w:t xml:space="preserve"> </w:t>
            </w:r>
            <w:proofErr w:type="spellStart"/>
            <w:r w:rsidRPr="00CA3ECC">
              <w:rPr>
                <w:i/>
                <w:lang w:eastAsia="sv-SE"/>
              </w:rPr>
              <w:t>RRCSetupRequest</w:t>
            </w:r>
            <w:proofErr w:type="spellEnd"/>
            <w:r w:rsidRPr="00CA3ECC">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AB48E2E" w14:textId="77777777" w:rsidR="004D1730" w:rsidRPr="00CA3ECC" w:rsidRDefault="004D1730" w:rsidP="00813A98">
            <w:pPr>
              <w:pStyle w:val="TAL"/>
              <w:rPr>
                <w:lang w:eastAsia="en-GB"/>
              </w:rPr>
            </w:pPr>
            <w:r w:rsidRPr="00CA3ECC">
              <w:rPr>
                <w:rFonts w:cs="Arial"/>
                <w:lang w:eastAsia="sv-SE"/>
              </w:rPr>
              <w:t xml:space="preserve">Upon reception of </w:t>
            </w:r>
            <w:proofErr w:type="spellStart"/>
            <w:r w:rsidRPr="00CA3ECC">
              <w:rPr>
                <w:rFonts w:cs="Arial"/>
                <w:i/>
                <w:lang w:eastAsia="sv-SE"/>
              </w:rPr>
              <w:t>RRCSetup</w:t>
            </w:r>
            <w:proofErr w:type="spellEnd"/>
            <w:r w:rsidRPr="00CA3ECC">
              <w:rPr>
                <w:rFonts w:cs="Arial"/>
                <w:lang w:eastAsia="sv-SE"/>
              </w:rPr>
              <w:t xml:space="preserve"> or </w:t>
            </w:r>
            <w:proofErr w:type="spellStart"/>
            <w:r w:rsidRPr="00CA3ECC">
              <w:rPr>
                <w:rFonts w:cs="Arial"/>
                <w:i/>
                <w:lang w:eastAsia="sv-SE"/>
              </w:rPr>
              <w:t>RRCReject</w:t>
            </w:r>
            <w:proofErr w:type="spellEnd"/>
            <w:r w:rsidRPr="00CA3ECC">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BBF3DA0" w14:textId="77777777" w:rsidR="004D1730" w:rsidRPr="00CA3ECC" w:rsidRDefault="004D1730" w:rsidP="00813A98">
            <w:pPr>
              <w:pStyle w:val="TAL"/>
              <w:rPr>
                <w:lang w:eastAsia="en-GB"/>
              </w:rPr>
            </w:pPr>
            <w:r w:rsidRPr="00CA3ECC">
              <w:rPr>
                <w:rFonts w:cs="Arial"/>
                <w:szCs w:val="18"/>
                <w:lang w:eastAsia="sv-SE"/>
              </w:rPr>
              <w:t xml:space="preserve">Perform the actions as specified in 5.3.3.7. </w:t>
            </w:r>
          </w:p>
        </w:tc>
      </w:tr>
      <w:tr w:rsidR="004D1730" w:rsidRPr="00CA3ECC" w14:paraId="00A82AC1"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66827609" w14:textId="77777777" w:rsidR="004D1730" w:rsidRPr="00CA3ECC" w:rsidRDefault="004D1730" w:rsidP="00813A98">
            <w:pPr>
              <w:pStyle w:val="TAL"/>
              <w:rPr>
                <w:lang w:eastAsia="en-GB"/>
              </w:rPr>
            </w:pPr>
            <w:r w:rsidRPr="00CA3ECC">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35F72C4F" w14:textId="77777777" w:rsidR="004D1730" w:rsidRPr="00CA3ECC" w:rsidRDefault="004D1730" w:rsidP="00813A98">
            <w:pPr>
              <w:pStyle w:val="TAL"/>
              <w:rPr>
                <w:lang w:eastAsia="en-GB"/>
              </w:rPr>
            </w:pPr>
            <w:r w:rsidRPr="00CA3ECC">
              <w:rPr>
                <w:lang w:eastAsia="en-GB"/>
              </w:rPr>
              <w:t xml:space="preserve">Upon transmission of </w:t>
            </w:r>
            <w:proofErr w:type="spellStart"/>
            <w:r w:rsidRPr="00CA3ECC">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66BA1E5" w14:textId="77777777" w:rsidR="004D1730" w:rsidRPr="00CA3ECC" w:rsidRDefault="004D1730" w:rsidP="00813A98">
            <w:pPr>
              <w:pStyle w:val="TAL"/>
              <w:rPr>
                <w:lang w:eastAsia="en-GB"/>
              </w:rPr>
            </w:pPr>
            <w:r w:rsidRPr="00CA3ECC">
              <w:rPr>
                <w:lang w:eastAsia="en-GB"/>
              </w:rPr>
              <w:t xml:space="preserve">Upon reception of </w:t>
            </w:r>
            <w:proofErr w:type="spellStart"/>
            <w:r w:rsidRPr="00CA3ECC">
              <w:rPr>
                <w:i/>
                <w:iCs/>
                <w:lang w:eastAsia="en-GB"/>
              </w:rPr>
              <w:t>RRCReestablishment</w:t>
            </w:r>
            <w:proofErr w:type="spellEnd"/>
            <w:r w:rsidRPr="00CA3ECC">
              <w:rPr>
                <w:lang w:eastAsia="en-GB"/>
              </w:rPr>
              <w:t xml:space="preserve"> or </w:t>
            </w:r>
            <w:proofErr w:type="spellStart"/>
            <w:r w:rsidRPr="00CA3ECC">
              <w:rPr>
                <w:i/>
                <w:lang w:eastAsia="en-GB"/>
              </w:rPr>
              <w:t>RRCSetup</w:t>
            </w:r>
            <w:proofErr w:type="spellEnd"/>
            <w:r w:rsidRPr="00CA3ECC">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4A2ECE2B" w14:textId="77777777" w:rsidR="004D1730" w:rsidRPr="00CA3ECC" w:rsidRDefault="004D1730" w:rsidP="00813A98">
            <w:pPr>
              <w:pStyle w:val="TAL"/>
              <w:rPr>
                <w:lang w:eastAsia="en-GB"/>
              </w:rPr>
            </w:pPr>
            <w:r w:rsidRPr="00CA3ECC">
              <w:rPr>
                <w:lang w:eastAsia="en-GB"/>
              </w:rPr>
              <w:t>Go to RRC_IDLE</w:t>
            </w:r>
          </w:p>
        </w:tc>
      </w:tr>
      <w:tr w:rsidR="004D1730" w:rsidRPr="00CA3ECC" w14:paraId="1F6748EB"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4E7CED81" w14:textId="77777777" w:rsidR="004D1730" w:rsidRPr="00CA3ECC" w:rsidRDefault="004D1730" w:rsidP="00813A98">
            <w:pPr>
              <w:pStyle w:val="TAL"/>
              <w:rPr>
                <w:lang w:eastAsia="en-GB"/>
              </w:rPr>
            </w:pPr>
            <w:r w:rsidRPr="00CA3ECC">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9B03AF8" w14:textId="77777777" w:rsidR="004D1730" w:rsidRPr="00CA3ECC" w:rsidRDefault="004D1730" w:rsidP="00813A98">
            <w:pPr>
              <w:pStyle w:val="TAL"/>
              <w:rPr>
                <w:lang w:eastAsia="en-GB"/>
              </w:rPr>
            </w:pPr>
            <w:r w:rsidRPr="00CA3ECC">
              <w:rPr>
                <w:rFonts w:cs="Arial"/>
                <w:lang w:eastAsia="sv-SE"/>
              </w:rPr>
              <w:t xml:space="preserve">Upon reception of </w:t>
            </w:r>
            <w:proofErr w:type="spellStart"/>
            <w:r w:rsidRPr="00CA3ECC">
              <w:rPr>
                <w:rFonts w:cs="Arial"/>
                <w:i/>
                <w:lang w:eastAsia="sv-SE"/>
              </w:rPr>
              <w:t>RRCReject</w:t>
            </w:r>
            <w:proofErr w:type="spellEnd"/>
            <w:r w:rsidRPr="00CA3ECC">
              <w:rPr>
                <w:rFonts w:cs="Arial"/>
                <w:lang w:eastAsia="sv-SE"/>
              </w:rPr>
              <w:t xml:space="preserve"> while performing RRC connection establishment or resume, upon reception of </w:t>
            </w:r>
            <w:proofErr w:type="spellStart"/>
            <w:r w:rsidRPr="00CA3ECC">
              <w:rPr>
                <w:rFonts w:cs="Arial"/>
                <w:i/>
                <w:lang w:eastAsia="sv-SE"/>
              </w:rPr>
              <w:t>RRCRelease</w:t>
            </w:r>
            <w:proofErr w:type="spellEnd"/>
            <w:r w:rsidRPr="00CA3ECC">
              <w:rPr>
                <w:rFonts w:cs="Arial"/>
                <w:lang w:eastAsia="sv-SE"/>
              </w:rPr>
              <w:t xml:space="preserve"> with </w:t>
            </w:r>
            <w:proofErr w:type="spellStart"/>
            <w:r w:rsidRPr="00CA3ECC">
              <w:rPr>
                <w:rFonts w:cs="Arial"/>
                <w:i/>
                <w:lang w:eastAsia="sv-SE"/>
              </w:rPr>
              <w:t>waitTime</w:t>
            </w:r>
            <w:proofErr w:type="spellEnd"/>
            <w:r w:rsidRPr="00CA3ECC">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8D2F782" w14:textId="77777777" w:rsidR="004D1730" w:rsidRPr="00CA3ECC" w:rsidRDefault="004D1730" w:rsidP="00813A98">
            <w:pPr>
              <w:pStyle w:val="TAL"/>
              <w:rPr>
                <w:lang w:eastAsia="en-GB"/>
              </w:rPr>
            </w:pPr>
            <w:r w:rsidRPr="00CA3ECC">
              <w:rPr>
                <w:rFonts w:cs="Arial"/>
                <w:lang w:eastAsia="sv-SE"/>
              </w:rPr>
              <w:t xml:space="preserve">Upon entering RRC_CONNECTED or RRC_IDLE, upon cell re-selection and upon reception of </w:t>
            </w:r>
            <w:proofErr w:type="spellStart"/>
            <w:r w:rsidRPr="00CA3ECC">
              <w:rPr>
                <w:rFonts w:cs="Arial"/>
                <w:i/>
                <w:lang w:eastAsia="sv-SE"/>
              </w:rPr>
              <w:t>RRCReject</w:t>
            </w:r>
            <w:proofErr w:type="spellEnd"/>
            <w:r w:rsidRPr="00CA3ECC">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06E3802" w14:textId="77777777" w:rsidR="004D1730" w:rsidRPr="00CA3ECC" w:rsidRDefault="004D1730" w:rsidP="00813A98">
            <w:pPr>
              <w:pStyle w:val="TAL"/>
              <w:rPr>
                <w:lang w:eastAsia="en-GB"/>
              </w:rPr>
            </w:pPr>
            <w:r w:rsidRPr="00CA3ECC">
              <w:rPr>
                <w:rFonts w:cs="Arial"/>
                <w:szCs w:val="18"/>
                <w:lang w:eastAsia="sv-SE"/>
              </w:rPr>
              <w:t>Inform upper layers about barring alleviation as specified in 5.3.14.4</w:t>
            </w:r>
          </w:p>
        </w:tc>
      </w:tr>
      <w:tr w:rsidR="004D1730" w:rsidRPr="00CA3ECC" w14:paraId="5DA65788"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58652EF2" w14:textId="77777777" w:rsidR="004D1730" w:rsidRPr="00CA3ECC" w:rsidRDefault="004D1730" w:rsidP="00813A98">
            <w:pPr>
              <w:pStyle w:val="TAL"/>
              <w:rPr>
                <w:lang w:eastAsia="en-GB"/>
              </w:rPr>
            </w:pPr>
            <w:r w:rsidRPr="00CA3ECC">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3CC6DB82" w14:textId="77777777" w:rsidR="004D1730" w:rsidRPr="00CA3ECC" w:rsidRDefault="004D1730" w:rsidP="00813A98">
            <w:pPr>
              <w:pStyle w:val="TAL"/>
              <w:rPr>
                <w:lang w:eastAsia="sv-SE"/>
              </w:rPr>
            </w:pPr>
            <w:r w:rsidRPr="00CA3ECC">
              <w:rPr>
                <w:lang w:eastAsia="en-GB"/>
              </w:rPr>
              <w:t xml:space="preserve">Upon reception of </w:t>
            </w:r>
            <w:proofErr w:type="spellStart"/>
            <w:r w:rsidRPr="00CA3ECC">
              <w:rPr>
                <w:i/>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lang w:eastAsia="en-GB"/>
              </w:rPr>
              <w:t xml:space="preserve"> or upon conditional reconfiguration execution </w:t>
            </w:r>
            <w:proofErr w:type="gramStart"/>
            <w:r w:rsidRPr="00CA3ECC">
              <w:rPr>
                <w:lang w:eastAsia="en-GB"/>
              </w:rPr>
              <w:t>i.e.</w:t>
            </w:r>
            <w:proofErr w:type="gramEnd"/>
            <w:r w:rsidRPr="00CA3ECC">
              <w:rPr>
                <w:lang w:eastAsia="en-GB"/>
              </w:rPr>
              <w:t xml:space="preserve"> when applying a stored </w:t>
            </w:r>
            <w:proofErr w:type="spellStart"/>
            <w:r w:rsidRPr="00CA3ECC">
              <w:rPr>
                <w:i/>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3DFE770" w14:textId="77777777" w:rsidR="004D1730" w:rsidRPr="00CA3ECC" w:rsidRDefault="004D1730" w:rsidP="00813A98">
            <w:pPr>
              <w:pStyle w:val="TAL"/>
              <w:rPr>
                <w:lang w:eastAsia="en-GB"/>
              </w:rPr>
            </w:pPr>
            <w:r w:rsidRPr="00CA3ECC">
              <w:rPr>
                <w:lang w:eastAsia="en-GB"/>
              </w:rPr>
              <w:t xml:space="preserve">Upon successful completion of random access on the corresponding </w:t>
            </w:r>
            <w:proofErr w:type="spellStart"/>
            <w:r w:rsidRPr="00CA3ECC">
              <w:rPr>
                <w:lang w:eastAsia="en-GB"/>
              </w:rPr>
              <w:t>SpCell</w:t>
            </w:r>
            <w:proofErr w:type="spellEnd"/>
          </w:p>
          <w:p w14:paraId="2FBE8C07" w14:textId="77777777" w:rsidR="004D1730" w:rsidRPr="00CA3ECC" w:rsidRDefault="004D1730" w:rsidP="00813A98">
            <w:pPr>
              <w:pStyle w:val="TAL"/>
              <w:rPr>
                <w:lang w:eastAsia="en-GB"/>
              </w:rPr>
            </w:pPr>
            <w:r w:rsidRPr="00CA3ECC">
              <w:rPr>
                <w:lang w:eastAsia="en-GB"/>
              </w:rPr>
              <w:t xml:space="preserve">For T304 of SCG, </w:t>
            </w:r>
            <w:r w:rsidRPr="00CA3ECC">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C0EC84D" w14:textId="77777777" w:rsidR="004D1730" w:rsidRPr="00CA3ECC" w:rsidRDefault="004D1730" w:rsidP="00813A98">
            <w:pPr>
              <w:pStyle w:val="TAL"/>
              <w:rPr>
                <w:lang w:eastAsia="en-GB"/>
              </w:rPr>
            </w:pPr>
            <w:r w:rsidRPr="00CA3ECC">
              <w:rPr>
                <w:lang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CA3ECC">
              <w:rPr>
                <w:lang w:eastAsia="en-GB"/>
              </w:rPr>
              <w:t>PCell</w:t>
            </w:r>
            <w:proofErr w:type="spellEnd"/>
            <w:r w:rsidRPr="00CA3ECC">
              <w:rPr>
                <w:lang w:eastAsia="en-GB"/>
              </w:rPr>
              <w:t>, initiate the failure information procedure.</w:t>
            </w:r>
          </w:p>
          <w:p w14:paraId="1E27110F" w14:textId="77777777" w:rsidR="004D1730" w:rsidRPr="00CA3ECC" w:rsidRDefault="004D1730" w:rsidP="00813A98">
            <w:pPr>
              <w:pStyle w:val="TAL"/>
              <w:rPr>
                <w:lang w:eastAsia="en-GB"/>
              </w:rPr>
            </w:pPr>
          </w:p>
          <w:p w14:paraId="5BC6332E" w14:textId="77777777" w:rsidR="004D1730" w:rsidRPr="00CA3ECC" w:rsidRDefault="004D1730" w:rsidP="00813A98">
            <w:pPr>
              <w:pStyle w:val="TAL"/>
              <w:rPr>
                <w:lang w:eastAsia="en-GB"/>
              </w:rPr>
            </w:pPr>
            <w:r w:rsidRPr="00CA3ECC">
              <w:rPr>
                <w:lang w:eastAsia="en-GB"/>
              </w:rPr>
              <w:t>For T304 of SCG, inform network about the reconfiguration with sync failure by initiating the SCG failure information procedure as specified in 5.7.3</w:t>
            </w:r>
            <w:r w:rsidRPr="00CA3ECC">
              <w:rPr>
                <w:lang w:eastAsia="zh-CN"/>
              </w:rPr>
              <w:t>.</w:t>
            </w:r>
          </w:p>
        </w:tc>
      </w:tr>
      <w:tr w:rsidR="004D1730" w:rsidRPr="00CA3ECC" w14:paraId="123C8285" w14:textId="77777777" w:rsidTr="00813A98">
        <w:trPr>
          <w:cantSplit/>
        </w:trPr>
        <w:tc>
          <w:tcPr>
            <w:tcW w:w="1134" w:type="dxa"/>
            <w:tcBorders>
              <w:top w:val="single" w:sz="4" w:space="0" w:color="auto"/>
              <w:left w:val="single" w:sz="4" w:space="0" w:color="auto"/>
              <w:bottom w:val="single" w:sz="4" w:space="0" w:color="auto"/>
              <w:right w:val="single" w:sz="4" w:space="0" w:color="auto"/>
            </w:tcBorders>
          </w:tcPr>
          <w:p w14:paraId="5178E4DB" w14:textId="77777777" w:rsidR="004D1730" w:rsidRPr="00CA3ECC" w:rsidRDefault="004D1730" w:rsidP="00813A98">
            <w:pPr>
              <w:pStyle w:val="TAL"/>
              <w:rPr>
                <w:lang w:eastAsia="en-GB"/>
              </w:rPr>
            </w:pPr>
            <w:r w:rsidRPr="00CA3ECC">
              <w:rPr>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25F08758" w14:textId="77777777" w:rsidR="004D1730" w:rsidRPr="00CA3ECC" w:rsidRDefault="004D1730" w:rsidP="00813A98">
            <w:pPr>
              <w:pStyle w:val="TAL"/>
              <w:rPr>
                <w:lang w:eastAsia="en-GB"/>
              </w:rPr>
            </w:pPr>
            <w:r w:rsidRPr="00CA3ECC">
              <w:rPr>
                <w:lang w:eastAsia="en-GB"/>
              </w:rPr>
              <w:t xml:space="preserve">Upon detecting physical layer problems for the </w:t>
            </w:r>
            <w:proofErr w:type="spellStart"/>
            <w:r w:rsidRPr="00CA3ECC">
              <w:rPr>
                <w:lang w:eastAsia="en-GB"/>
              </w:rPr>
              <w:t>SpCell</w:t>
            </w:r>
            <w:proofErr w:type="spellEnd"/>
            <w:r w:rsidRPr="00CA3ECC">
              <w:rPr>
                <w:lang w:eastAsia="en-GB"/>
              </w:rPr>
              <w:t xml:space="preserve"> </w:t>
            </w:r>
            <w:proofErr w:type="gramStart"/>
            <w:r w:rsidRPr="00CA3ECC">
              <w:rPr>
                <w:lang w:eastAsia="en-GB"/>
              </w:rPr>
              <w:t>i.e.</w:t>
            </w:r>
            <w:proofErr w:type="gramEnd"/>
            <w:r w:rsidRPr="00CA3ECC">
              <w:rPr>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1784F005" w14:textId="77777777" w:rsidR="004D1730" w:rsidRPr="00CA3ECC" w:rsidRDefault="004D1730" w:rsidP="00813A98">
            <w:pPr>
              <w:pStyle w:val="TAL"/>
              <w:rPr>
                <w:lang w:eastAsia="en-GB"/>
              </w:rPr>
            </w:pPr>
            <w:r w:rsidRPr="00CA3ECC">
              <w:rPr>
                <w:lang w:eastAsia="en-GB"/>
              </w:rPr>
              <w:t xml:space="preserve">Upon receiving N311 consecutive in-sync indications from lower layers for the </w:t>
            </w:r>
            <w:proofErr w:type="spellStart"/>
            <w:r w:rsidRPr="00CA3ECC">
              <w:rPr>
                <w:lang w:eastAsia="en-GB"/>
              </w:rPr>
              <w:t>SpCell</w:t>
            </w:r>
            <w:proofErr w:type="spellEnd"/>
            <w:r w:rsidRPr="00CA3ECC">
              <w:rPr>
                <w:lang w:eastAsia="en-GB"/>
              </w:rPr>
              <w:t xml:space="preserve">, upon receiving </w:t>
            </w:r>
            <w:proofErr w:type="spellStart"/>
            <w:r w:rsidRPr="00CA3ECC">
              <w:rPr>
                <w:lang w:eastAsia="en-GB"/>
              </w:rPr>
              <w:t>RRCReconfiguration</w:t>
            </w:r>
            <w:proofErr w:type="spellEnd"/>
            <w:r w:rsidRPr="00CA3ECC">
              <w:rPr>
                <w:lang w:eastAsia="en-GB"/>
              </w:rPr>
              <w:t xml:space="preserve"> with </w:t>
            </w:r>
            <w:proofErr w:type="spellStart"/>
            <w:r w:rsidRPr="00CA3ECC">
              <w:rPr>
                <w:i/>
                <w:lang w:eastAsia="en-GB"/>
              </w:rPr>
              <w:t>reconfigurationWithSync</w:t>
            </w:r>
            <w:proofErr w:type="spellEnd"/>
            <w:r w:rsidRPr="00CA3ECC">
              <w:rPr>
                <w:lang w:eastAsia="en-GB"/>
              </w:rPr>
              <w:t xml:space="preserve"> for that cell group, </w:t>
            </w:r>
            <w:r w:rsidRPr="00CA3ECC">
              <w:rPr>
                <w:rFonts w:eastAsia="Batang"/>
                <w:noProof/>
                <w:lang w:eastAsia="en-GB"/>
              </w:rPr>
              <w:t xml:space="preserve">upon reception of </w:t>
            </w:r>
            <w:r w:rsidRPr="00CA3ECC">
              <w:rPr>
                <w:rFonts w:eastAsia="Batang"/>
                <w:i/>
                <w:noProof/>
                <w:lang w:eastAsia="en-GB"/>
              </w:rPr>
              <w:t>MobilityFromNRCommand</w:t>
            </w:r>
            <w:r w:rsidRPr="00CA3ECC">
              <w:rPr>
                <w:rFonts w:eastAsia="Batang"/>
                <w:noProof/>
                <w:lang w:eastAsia="en-GB"/>
              </w:rPr>
              <w:t xml:space="preserve">, </w:t>
            </w:r>
            <w:r w:rsidRPr="00CA3ECC">
              <w:rPr>
                <w:lang w:eastAsia="en-GB"/>
              </w:rPr>
              <w:t xml:space="preserve">upon the reconfiguration of </w:t>
            </w:r>
            <w:proofErr w:type="spellStart"/>
            <w:r w:rsidRPr="00CA3ECC">
              <w:rPr>
                <w:i/>
                <w:iCs/>
                <w:lang w:eastAsia="en-GB"/>
              </w:rPr>
              <w:t>rlf-TimersAndConstant</w:t>
            </w:r>
            <w:proofErr w:type="spellEnd"/>
            <w:r w:rsidRPr="00CA3ECC">
              <w:rPr>
                <w:i/>
                <w:iCs/>
                <w:lang w:eastAsia="en-GB"/>
              </w:rPr>
              <w:t>,</w:t>
            </w:r>
            <w:r w:rsidRPr="00CA3ECC">
              <w:rPr>
                <w:lang w:eastAsia="en-GB"/>
              </w:rPr>
              <w:t xml:space="preserve"> upon initiating the connection re-establishment procedure</w:t>
            </w:r>
            <w:r w:rsidRPr="00CA3ECC">
              <w:t xml:space="preserve">, </w:t>
            </w:r>
            <w:r w:rsidRPr="00CA3ECC">
              <w:rPr>
                <w:lang w:eastAsia="en-GB"/>
              </w:rPr>
              <w:t xml:space="preserve">upon conditional reconfiguration execution i.e. when applying a stored </w:t>
            </w:r>
            <w:proofErr w:type="spellStart"/>
            <w:r w:rsidRPr="00CA3ECC">
              <w:rPr>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lang w:eastAsia="en-GB"/>
              </w:rPr>
              <w:t xml:space="preserve"> for that cell group, </w:t>
            </w:r>
            <w:r w:rsidRPr="00CA3ECC">
              <w:t>and upon initiating the MCG failure information procedure</w:t>
            </w:r>
            <w:r w:rsidRPr="00CA3ECC">
              <w:rPr>
                <w:lang w:eastAsia="en-GB"/>
              </w:rPr>
              <w:t>.</w:t>
            </w:r>
          </w:p>
          <w:p w14:paraId="61F8BA5E" w14:textId="77777777" w:rsidR="004D1730" w:rsidRPr="00CA3ECC" w:rsidRDefault="004D1730" w:rsidP="00813A98">
            <w:pPr>
              <w:pStyle w:val="TAL"/>
              <w:rPr>
                <w:lang w:eastAsia="en-GB"/>
              </w:rPr>
            </w:pPr>
            <w:r w:rsidRPr="00CA3ECC">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1E129E17" w14:textId="77777777" w:rsidR="004D1730" w:rsidRPr="00CA3ECC" w:rsidRDefault="004D1730" w:rsidP="00813A98">
            <w:pPr>
              <w:pStyle w:val="TAL"/>
              <w:rPr>
                <w:lang w:eastAsia="en-GB"/>
              </w:rPr>
            </w:pPr>
            <w:r w:rsidRPr="00CA3ECC">
              <w:rPr>
                <w:lang w:eastAsia="en-GB"/>
              </w:rPr>
              <w:t xml:space="preserve">If the T310 is kept in MCG: If </w:t>
            </w:r>
            <w:r w:rsidRPr="00CA3ECC">
              <w:rPr>
                <w:lang w:eastAsia="sv-SE"/>
              </w:rPr>
              <w:t xml:space="preserve">AS </w:t>
            </w:r>
            <w:r w:rsidRPr="00CA3ECC">
              <w:rPr>
                <w:lang w:eastAsia="en-GB"/>
              </w:rPr>
              <w:t>security is not activated: go to RRC_IDLE else: initiate the MCG failure information procedure as specified in 5.7.3b or the connection re-establishment procedure as specified in 5.3.7</w:t>
            </w:r>
            <w:r w:rsidRPr="00CA3ECC">
              <w:t xml:space="preserve"> </w:t>
            </w:r>
            <w:r w:rsidRPr="00CA3ECC">
              <w:rPr>
                <w:lang w:eastAsia="en-GB"/>
              </w:rPr>
              <w:t>or the procedure as specified in 5.3.10.3 if any DAPS bearer is configured.</w:t>
            </w:r>
          </w:p>
          <w:p w14:paraId="4B478816" w14:textId="77777777" w:rsidR="004D1730" w:rsidRPr="00CA3ECC" w:rsidRDefault="004D1730" w:rsidP="00813A98">
            <w:pPr>
              <w:pStyle w:val="TAL"/>
              <w:rPr>
                <w:lang w:eastAsia="en-GB"/>
              </w:rPr>
            </w:pPr>
            <w:r w:rsidRPr="00CA3ECC">
              <w:rPr>
                <w:lang w:eastAsia="en-GB"/>
              </w:rPr>
              <w:t>If the T310 is kept in SCG, Inform E-UTRAN/NR about the SCG radio link failure by initiating the SCG failure information procedure as specified in 5.7.3.</w:t>
            </w:r>
          </w:p>
        </w:tc>
      </w:tr>
      <w:tr w:rsidR="004D1730" w:rsidRPr="00CA3ECC" w14:paraId="7F083852" w14:textId="77777777" w:rsidTr="00813A98">
        <w:trPr>
          <w:cantSplit/>
        </w:trPr>
        <w:tc>
          <w:tcPr>
            <w:tcW w:w="1134" w:type="dxa"/>
            <w:tcBorders>
              <w:top w:val="single" w:sz="4" w:space="0" w:color="auto"/>
              <w:left w:val="single" w:sz="4" w:space="0" w:color="auto"/>
              <w:bottom w:val="single" w:sz="4" w:space="0" w:color="auto"/>
              <w:right w:val="single" w:sz="4" w:space="0" w:color="auto"/>
            </w:tcBorders>
          </w:tcPr>
          <w:p w14:paraId="3667E994" w14:textId="77777777" w:rsidR="004D1730" w:rsidRPr="00CA3ECC" w:rsidRDefault="004D1730" w:rsidP="00813A98">
            <w:pPr>
              <w:pStyle w:val="TAL"/>
              <w:rPr>
                <w:lang w:eastAsia="en-GB"/>
              </w:rPr>
            </w:pPr>
            <w:r w:rsidRPr="00CA3ECC">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4B78B49F" w14:textId="77777777" w:rsidR="004D1730" w:rsidRPr="00CA3ECC" w:rsidRDefault="004D1730" w:rsidP="00813A98">
            <w:pPr>
              <w:pStyle w:val="TAL"/>
              <w:rPr>
                <w:lang w:eastAsia="en-GB"/>
              </w:rPr>
            </w:pPr>
            <w:r w:rsidRPr="00CA3ECC">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0B61A24" w14:textId="77777777" w:rsidR="004D1730" w:rsidRPr="00CA3ECC" w:rsidRDefault="004D1730" w:rsidP="00813A98">
            <w:pPr>
              <w:pStyle w:val="TAL"/>
              <w:rPr>
                <w:lang w:eastAsia="en-GB"/>
              </w:rPr>
            </w:pPr>
            <w:r w:rsidRPr="00CA3ECC">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515C3E0" w14:textId="77777777" w:rsidR="004D1730" w:rsidRPr="00CA3ECC" w:rsidRDefault="004D1730" w:rsidP="00813A98">
            <w:pPr>
              <w:pStyle w:val="TAL"/>
              <w:rPr>
                <w:lang w:eastAsia="en-GB"/>
              </w:rPr>
            </w:pPr>
            <w:r w:rsidRPr="00CA3ECC">
              <w:rPr>
                <w:lang w:eastAsia="en-GB"/>
              </w:rPr>
              <w:t>Enter RRC_IDLE</w:t>
            </w:r>
          </w:p>
        </w:tc>
      </w:tr>
      <w:tr w:rsidR="004D1730" w:rsidRPr="00CA3ECC" w14:paraId="26E316EB" w14:textId="77777777" w:rsidTr="00813A98">
        <w:trPr>
          <w:cantSplit/>
        </w:trPr>
        <w:tc>
          <w:tcPr>
            <w:tcW w:w="1134" w:type="dxa"/>
            <w:tcBorders>
              <w:top w:val="single" w:sz="4" w:space="0" w:color="auto"/>
              <w:left w:val="single" w:sz="4" w:space="0" w:color="auto"/>
              <w:bottom w:val="single" w:sz="4" w:space="0" w:color="auto"/>
              <w:right w:val="single" w:sz="4" w:space="0" w:color="auto"/>
            </w:tcBorders>
          </w:tcPr>
          <w:p w14:paraId="79659AB8" w14:textId="77777777" w:rsidR="004D1730" w:rsidRPr="00CA3ECC" w:rsidRDefault="004D1730" w:rsidP="00813A98">
            <w:pPr>
              <w:pStyle w:val="TAL"/>
              <w:rPr>
                <w:lang w:eastAsia="en-GB"/>
              </w:rPr>
            </w:pPr>
            <w:r w:rsidRPr="00CA3ECC">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49ED8BA4" w14:textId="77777777" w:rsidR="004D1730" w:rsidRPr="00CA3ECC" w:rsidRDefault="004D1730" w:rsidP="00813A98">
            <w:pPr>
              <w:pStyle w:val="TAL"/>
              <w:rPr>
                <w:lang w:eastAsia="en-GB"/>
              </w:rPr>
            </w:pPr>
            <w:r w:rsidRPr="00CA3ECC">
              <w:rPr>
                <w:lang w:eastAsia="en-GB"/>
              </w:rPr>
              <w:t>If T312 is configured in MCG: Upon triggering a measurement report for a measurement identity for which T312 has been configured</w:t>
            </w:r>
            <w:r w:rsidRPr="00CA3ECC">
              <w:t xml:space="preserve"> </w:t>
            </w:r>
            <w:r w:rsidRPr="00CA3ECC">
              <w:rPr>
                <w:lang w:eastAsia="en-GB"/>
              </w:rPr>
              <w:t xml:space="preserve">and </w:t>
            </w:r>
            <w:r w:rsidRPr="00CA3ECC">
              <w:rPr>
                <w:i/>
                <w:iCs/>
                <w:lang w:eastAsia="en-GB"/>
              </w:rPr>
              <w:t>useT312</w:t>
            </w:r>
            <w:r w:rsidRPr="00CA3ECC">
              <w:rPr>
                <w:lang w:eastAsia="en-GB"/>
              </w:rPr>
              <w:t xml:space="preserve"> has been set to true, while T310 in </w:t>
            </w:r>
            <w:proofErr w:type="spellStart"/>
            <w:r w:rsidRPr="00CA3ECC">
              <w:rPr>
                <w:lang w:eastAsia="en-GB"/>
              </w:rPr>
              <w:t>PCell</w:t>
            </w:r>
            <w:proofErr w:type="spellEnd"/>
            <w:r w:rsidRPr="00CA3ECC">
              <w:rPr>
                <w:lang w:eastAsia="en-GB"/>
              </w:rPr>
              <w:t xml:space="preserve"> is running.</w:t>
            </w:r>
          </w:p>
          <w:p w14:paraId="3912E3BA" w14:textId="77777777" w:rsidR="004D1730" w:rsidRPr="00CA3ECC" w:rsidRDefault="004D1730" w:rsidP="00813A98">
            <w:pPr>
              <w:pStyle w:val="TAL"/>
              <w:rPr>
                <w:lang w:eastAsia="en-GB"/>
              </w:rPr>
            </w:pPr>
            <w:r w:rsidRPr="00CA3ECC">
              <w:rPr>
                <w:lang w:eastAsia="en-GB"/>
              </w:rPr>
              <w:t xml:space="preserve">If T312 is configured in SCG and </w:t>
            </w:r>
            <w:r w:rsidRPr="00CA3ECC">
              <w:rPr>
                <w:i/>
                <w:iCs/>
                <w:lang w:eastAsia="en-GB"/>
              </w:rPr>
              <w:t>useT312</w:t>
            </w:r>
            <w:r w:rsidRPr="00CA3ECC">
              <w:rPr>
                <w:lang w:eastAsia="en-GB"/>
              </w:rPr>
              <w:t xml:space="preserve"> has been set to true: Upon triggering a measurement report for a measurement identity for which T312 has been configured, while T310 in </w:t>
            </w:r>
            <w:proofErr w:type="spellStart"/>
            <w:r w:rsidRPr="00CA3ECC">
              <w:rPr>
                <w:lang w:eastAsia="en-GB"/>
              </w:rPr>
              <w:t>PSCell</w:t>
            </w:r>
            <w:proofErr w:type="spellEnd"/>
            <w:r w:rsidRPr="00CA3ECC">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24B7258C" w14:textId="77777777" w:rsidR="004D1730" w:rsidRPr="00CA3ECC" w:rsidRDefault="004D1730" w:rsidP="00813A98">
            <w:pPr>
              <w:pStyle w:val="TAL"/>
              <w:rPr>
                <w:lang w:eastAsia="en-GB"/>
              </w:rPr>
            </w:pPr>
            <w:r w:rsidRPr="00CA3ECC">
              <w:rPr>
                <w:lang w:eastAsia="en-GB"/>
              </w:rPr>
              <w:t xml:space="preserve">Upon receiving N311 consecutive in-sync indications from lower layers for the </w:t>
            </w:r>
            <w:proofErr w:type="spellStart"/>
            <w:r w:rsidRPr="00CA3ECC">
              <w:rPr>
                <w:lang w:eastAsia="en-GB"/>
              </w:rPr>
              <w:t>SpCell</w:t>
            </w:r>
            <w:proofErr w:type="spellEnd"/>
            <w:r w:rsidRPr="00CA3ECC">
              <w:rPr>
                <w:lang w:eastAsia="en-GB"/>
              </w:rPr>
              <w:t xml:space="preserve">, receiving </w:t>
            </w:r>
            <w:proofErr w:type="spellStart"/>
            <w:r w:rsidRPr="00CA3ECC">
              <w:rPr>
                <w:i/>
                <w:lang w:eastAsia="en-GB"/>
              </w:rPr>
              <w:t>RRCReconfiguration</w:t>
            </w:r>
            <w:proofErr w:type="spellEnd"/>
            <w:r w:rsidRPr="00CA3ECC">
              <w:rPr>
                <w:lang w:eastAsia="en-GB"/>
              </w:rPr>
              <w:t xml:space="preserve"> with </w:t>
            </w:r>
            <w:proofErr w:type="spellStart"/>
            <w:r w:rsidRPr="00CA3ECC">
              <w:rPr>
                <w:i/>
                <w:lang w:eastAsia="en-GB"/>
              </w:rPr>
              <w:t>reconfigurationWithSync</w:t>
            </w:r>
            <w:proofErr w:type="spellEnd"/>
            <w:r w:rsidRPr="00CA3ECC">
              <w:rPr>
                <w:lang w:eastAsia="en-GB"/>
              </w:rPr>
              <w:t xml:space="preserve"> for that cell group, </w:t>
            </w:r>
            <w:r w:rsidRPr="00CA3ECC">
              <w:rPr>
                <w:rFonts w:eastAsia="Batang"/>
                <w:noProof/>
                <w:lang w:eastAsia="en-GB"/>
              </w:rPr>
              <w:t xml:space="preserve">upon reception of </w:t>
            </w:r>
            <w:r w:rsidRPr="00CA3ECC">
              <w:rPr>
                <w:rFonts w:eastAsia="Batang"/>
                <w:i/>
                <w:noProof/>
                <w:lang w:eastAsia="en-GB"/>
              </w:rPr>
              <w:t>MobilityFromNRCommand</w:t>
            </w:r>
            <w:r w:rsidRPr="00CA3ECC">
              <w:rPr>
                <w:rFonts w:eastAsia="Batang"/>
                <w:noProof/>
                <w:lang w:eastAsia="en-GB"/>
              </w:rPr>
              <w:t xml:space="preserve">, </w:t>
            </w:r>
            <w:r w:rsidRPr="00CA3ECC">
              <w:rPr>
                <w:lang w:eastAsia="en-GB"/>
              </w:rPr>
              <w:t xml:space="preserve">upon initiating the connection re-establishment procedure, upon the reconfiguration of </w:t>
            </w:r>
            <w:proofErr w:type="spellStart"/>
            <w:r w:rsidRPr="00CA3ECC">
              <w:rPr>
                <w:i/>
                <w:iCs/>
                <w:lang w:eastAsia="en-GB"/>
              </w:rPr>
              <w:t>rlf-TimersAndConstant</w:t>
            </w:r>
            <w:proofErr w:type="spellEnd"/>
            <w:r w:rsidRPr="00CA3ECC">
              <w:rPr>
                <w:lang w:eastAsia="en-GB"/>
              </w:rPr>
              <w:t xml:space="preserve">, </w:t>
            </w:r>
            <w:r w:rsidRPr="00CA3ECC">
              <w:t xml:space="preserve">upon initiating the MCG failure information procedure, </w:t>
            </w:r>
            <w:r w:rsidRPr="00CA3ECC">
              <w:rPr>
                <w:lang w:eastAsia="en-GB"/>
              </w:rPr>
              <w:t xml:space="preserve">upon conditional reconfiguration execution i.e. when applying a stored </w:t>
            </w:r>
            <w:proofErr w:type="spellStart"/>
            <w:r w:rsidRPr="00CA3ECC">
              <w:rPr>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lang w:eastAsia="en-GB"/>
              </w:rPr>
              <w:t xml:space="preserve"> for that cell group, and upon the expiry of T310 in corresponding </w:t>
            </w:r>
            <w:proofErr w:type="spellStart"/>
            <w:r w:rsidRPr="00CA3ECC">
              <w:rPr>
                <w:lang w:eastAsia="en-GB"/>
              </w:rPr>
              <w:t>SpCell</w:t>
            </w:r>
            <w:proofErr w:type="spellEnd"/>
            <w:r w:rsidRPr="00CA3ECC">
              <w:rPr>
                <w:lang w:eastAsia="en-GB"/>
              </w:rPr>
              <w:t>.</w:t>
            </w:r>
          </w:p>
          <w:p w14:paraId="21283092" w14:textId="77777777" w:rsidR="004D1730" w:rsidRPr="00CA3ECC" w:rsidRDefault="004D1730" w:rsidP="00813A98">
            <w:pPr>
              <w:pStyle w:val="TAL"/>
              <w:rPr>
                <w:lang w:eastAsia="en-GB"/>
              </w:rPr>
            </w:pPr>
            <w:r w:rsidRPr="00CA3ECC">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1DDC1A2C" w14:textId="77777777" w:rsidR="004D1730" w:rsidRPr="00CA3ECC" w:rsidRDefault="004D1730" w:rsidP="00813A98">
            <w:pPr>
              <w:pStyle w:val="TAL"/>
              <w:rPr>
                <w:lang w:eastAsia="en-GB"/>
              </w:rPr>
            </w:pPr>
            <w:r w:rsidRPr="00CA3ECC">
              <w:rPr>
                <w:lang w:eastAsia="en-GB"/>
              </w:rPr>
              <w:t xml:space="preserve">If the T312 is kept in MCG initiate the </w:t>
            </w:r>
            <w:r w:rsidRPr="00CA3ECC">
              <w:t xml:space="preserve">MCG failure information procedure as specified in 5.7.3b or the </w:t>
            </w:r>
            <w:r w:rsidRPr="00CA3ECC">
              <w:rPr>
                <w:lang w:eastAsia="en-GB"/>
              </w:rPr>
              <w:t>connection re-establishment procedure.</w:t>
            </w:r>
          </w:p>
          <w:p w14:paraId="1FE4C841" w14:textId="77777777" w:rsidR="004D1730" w:rsidRPr="00CA3ECC" w:rsidRDefault="004D1730" w:rsidP="00813A98">
            <w:pPr>
              <w:pStyle w:val="TAL"/>
              <w:rPr>
                <w:lang w:eastAsia="en-GB"/>
              </w:rPr>
            </w:pPr>
            <w:r w:rsidRPr="00CA3ECC">
              <w:rPr>
                <w:lang w:eastAsia="en-GB"/>
              </w:rPr>
              <w:t>If the T312 is kept in SCG, Inform E-UTRAN/NR about the SCG radio link failure by initiating the SCG failure information procedure.as specified in 5.7.3.</w:t>
            </w:r>
          </w:p>
        </w:tc>
      </w:tr>
      <w:tr w:rsidR="004D1730" w:rsidRPr="00CA3ECC" w14:paraId="55137F03"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70F2FCC6" w14:textId="77777777" w:rsidR="004D1730" w:rsidRPr="00CA3ECC" w:rsidRDefault="004D1730" w:rsidP="00813A98">
            <w:pPr>
              <w:pStyle w:val="TAL"/>
              <w:rPr>
                <w:lang w:eastAsia="en-GB"/>
              </w:rPr>
            </w:pPr>
            <w:r w:rsidRPr="00CA3ECC">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34D83C1B" w14:textId="77777777" w:rsidR="004D1730" w:rsidRPr="00CA3ECC" w:rsidRDefault="004D1730" w:rsidP="00813A98">
            <w:pPr>
              <w:pStyle w:val="TAL"/>
              <w:rPr>
                <w:lang w:eastAsia="en-GB"/>
              </w:rPr>
            </w:pPr>
            <w:r w:rsidRPr="00CA3ECC">
              <w:rPr>
                <w:lang w:eastAsia="en-GB"/>
              </w:rPr>
              <w:t xml:space="preserve">Upon transmission of the </w:t>
            </w:r>
            <w:proofErr w:type="spellStart"/>
            <w:r w:rsidRPr="00CA3ECC">
              <w:rPr>
                <w:i/>
                <w:lang w:eastAsia="en-GB"/>
              </w:rPr>
              <w:t>MCGFailureInformation</w:t>
            </w:r>
            <w:proofErr w:type="spellEnd"/>
            <w:r w:rsidRPr="00CA3ECC">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869B2B" w14:textId="77777777" w:rsidR="004D1730" w:rsidRPr="00CA3ECC" w:rsidRDefault="004D1730" w:rsidP="00813A98">
            <w:pPr>
              <w:pStyle w:val="TAL"/>
              <w:rPr>
                <w:lang w:eastAsia="en-GB"/>
              </w:rPr>
            </w:pPr>
            <w:r w:rsidRPr="00CA3ECC">
              <w:rPr>
                <w:rFonts w:eastAsia="Batang"/>
                <w:noProof/>
                <w:lang w:eastAsia="en-GB"/>
              </w:rPr>
              <w:t xml:space="preserve">Upon </w:t>
            </w:r>
            <w:r w:rsidRPr="00CA3ECC">
              <w:rPr>
                <w:rFonts w:eastAsia="Batang"/>
                <w:noProof/>
              </w:rPr>
              <w:t xml:space="preserve">receiving </w:t>
            </w:r>
            <w:r w:rsidRPr="00CA3ECC">
              <w:rPr>
                <w:rFonts w:eastAsia="Batang"/>
                <w:i/>
                <w:iCs/>
                <w:noProof/>
              </w:rPr>
              <w:t>RRCRelease</w:t>
            </w:r>
            <w:r w:rsidRPr="00CA3ECC">
              <w:rPr>
                <w:rFonts w:eastAsia="Batang"/>
                <w:noProof/>
              </w:rPr>
              <w:t xml:space="preserve">,  </w:t>
            </w:r>
            <w:r w:rsidRPr="00CA3ECC">
              <w:rPr>
                <w:rFonts w:eastAsia="Batang"/>
                <w:i/>
                <w:iCs/>
                <w:noProof/>
              </w:rPr>
              <w:t>RRCReconfiguration</w:t>
            </w:r>
            <w:r w:rsidRPr="00CA3ECC">
              <w:rPr>
                <w:rFonts w:eastAsia="Batang"/>
                <w:noProof/>
              </w:rPr>
              <w:t xml:space="preserve"> with </w:t>
            </w:r>
            <w:r w:rsidRPr="00CA3ECC">
              <w:rPr>
                <w:rFonts w:eastAsia="Batang"/>
                <w:i/>
                <w:iCs/>
                <w:noProof/>
              </w:rPr>
              <w:t>reconfigurationwithSync</w:t>
            </w:r>
            <w:r w:rsidRPr="00CA3ECC">
              <w:rPr>
                <w:rFonts w:eastAsia="Batang"/>
                <w:noProof/>
              </w:rPr>
              <w:t xml:space="preserve"> for the PCell, </w:t>
            </w:r>
            <w:r w:rsidRPr="00CA3ECC">
              <w:rPr>
                <w:rFonts w:eastAsia="Batang"/>
                <w:i/>
                <w:iCs/>
                <w:noProof/>
              </w:rPr>
              <w:t>MobilityFromNRCommand</w:t>
            </w:r>
            <w:r w:rsidRPr="00CA3ECC">
              <w:rPr>
                <w:rFonts w:eastAsia="Batang"/>
                <w:i/>
                <w:noProof/>
                <w:lang w:eastAsia="en-GB"/>
              </w:rPr>
              <w:t xml:space="preserve">, </w:t>
            </w:r>
            <w:r w:rsidRPr="00CA3ECC">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4FBA5C6" w14:textId="77777777" w:rsidR="004D1730" w:rsidRPr="00CA3ECC" w:rsidRDefault="004D1730" w:rsidP="00813A98">
            <w:pPr>
              <w:pStyle w:val="TAL"/>
              <w:rPr>
                <w:lang w:eastAsia="en-GB"/>
              </w:rPr>
            </w:pPr>
            <w:r w:rsidRPr="00CA3ECC">
              <w:rPr>
                <w:rFonts w:eastAsia="Batang"/>
                <w:noProof/>
                <w:lang w:eastAsia="en-GB"/>
              </w:rPr>
              <w:t>Perform the actions as specified in 5.7.3b.5.</w:t>
            </w:r>
          </w:p>
        </w:tc>
      </w:tr>
      <w:tr w:rsidR="004D1730" w:rsidRPr="00CA3ECC" w14:paraId="46705518"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67FC6703" w14:textId="77777777" w:rsidR="004D1730" w:rsidRPr="00CA3ECC" w:rsidRDefault="004D1730" w:rsidP="00813A98">
            <w:pPr>
              <w:pStyle w:val="TAL"/>
              <w:rPr>
                <w:lang w:eastAsia="en-GB"/>
              </w:rPr>
            </w:pPr>
            <w:r w:rsidRPr="00CA3ECC">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908BE85" w14:textId="77777777" w:rsidR="004D1730" w:rsidRPr="00CA3ECC" w:rsidRDefault="004D1730" w:rsidP="00813A98">
            <w:pPr>
              <w:pStyle w:val="TAL"/>
              <w:rPr>
                <w:lang w:eastAsia="en-GB"/>
              </w:rPr>
            </w:pPr>
            <w:r w:rsidRPr="00CA3ECC">
              <w:rPr>
                <w:lang w:eastAsia="sv-SE"/>
              </w:rPr>
              <w:t>Upon transmission of</w:t>
            </w:r>
            <w:r w:rsidRPr="00CA3ECC">
              <w:rPr>
                <w:i/>
                <w:lang w:eastAsia="sv-SE"/>
              </w:rPr>
              <w:t xml:space="preserve"> </w:t>
            </w:r>
            <w:proofErr w:type="spellStart"/>
            <w:r w:rsidRPr="00CA3ECC">
              <w:rPr>
                <w:i/>
                <w:lang w:eastAsia="sv-SE"/>
              </w:rPr>
              <w:t>RRCResumeRequest</w:t>
            </w:r>
            <w:proofErr w:type="spellEnd"/>
            <w:r w:rsidRPr="00CA3ECC">
              <w:rPr>
                <w:i/>
                <w:lang w:eastAsia="sv-SE"/>
              </w:rPr>
              <w:t xml:space="preserve"> </w:t>
            </w:r>
            <w:r w:rsidRPr="00CA3ECC">
              <w:rPr>
                <w:lang w:eastAsia="sv-SE"/>
              </w:rPr>
              <w:t>or</w:t>
            </w:r>
            <w:r w:rsidRPr="00CA3ECC">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3F81EBC1" w14:textId="77777777" w:rsidR="004D1730" w:rsidRPr="00CA3ECC" w:rsidRDefault="004D1730" w:rsidP="00813A98">
            <w:pPr>
              <w:pStyle w:val="TAL"/>
              <w:rPr>
                <w:lang w:eastAsia="en-GB"/>
              </w:rPr>
            </w:pPr>
            <w:r w:rsidRPr="00CA3ECC">
              <w:rPr>
                <w:rFonts w:cs="Arial"/>
                <w:lang w:eastAsia="sv-SE"/>
              </w:rPr>
              <w:t xml:space="preserve">Upon reception of </w:t>
            </w:r>
            <w:proofErr w:type="spellStart"/>
            <w:r w:rsidRPr="00CA3ECC">
              <w:rPr>
                <w:rFonts w:cs="Arial"/>
                <w:i/>
                <w:lang w:eastAsia="sv-SE"/>
              </w:rPr>
              <w:t>RRCResume</w:t>
            </w:r>
            <w:proofErr w:type="spellEnd"/>
            <w:r w:rsidRPr="00CA3ECC">
              <w:rPr>
                <w:rFonts w:cs="Arial"/>
                <w:i/>
                <w:lang w:eastAsia="sv-SE"/>
              </w:rPr>
              <w:t>,</w:t>
            </w:r>
            <w:r w:rsidRPr="00CA3ECC">
              <w:rPr>
                <w:rFonts w:cs="Arial"/>
                <w:lang w:eastAsia="sv-SE"/>
              </w:rPr>
              <w:t xml:space="preserve"> </w:t>
            </w:r>
            <w:proofErr w:type="spellStart"/>
            <w:r w:rsidRPr="00CA3ECC">
              <w:rPr>
                <w:rFonts w:cs="Arial"/>
                <w:i/>
                <w:lang w:eastAsia="sv-SE"/>
              </w:rPr>
              <w:t>RRCSetup</w:t>
            </w:r>
            <w:proofErr w:type="spellEnd"/>
            <w:r w:rsidRPr="00CA3ECC">
              <w:rPr>
                <w:rFonts w:cs="Arial"/>
                <w:i/>
                <w:lang w:eastAsia="sv-SE"/>
              </w:rPr>
              <w:t xml:space="preserve">, </w:t>
            </w:r>
            <w:proofErr w:type="spellStart"/>
            <w:r w:rsidRPr="00CA3ECC">
              <w:rPr>
                <w:rFonts w:cs="Arial"/>
                <w:i/>
                <w:lang w:eastAsia="sv-SE"/>
              </w:rPr>
              <w:t>RRCRelease</w:t>
            </w:r>
            <w:proofErr w:type="spellEnd"/>
            <w:r w:rsidRPr="00CA3ECC">
              <w:rPr>
                <w:rFonts w:cs="Arial"/>
                <w:i/>
                <w:lang w:eastAsia="sv-SE"/>
              </w:rPr>
              <w:t xml:space="preserve">, </w:t>
            </w:r>
            <w:proofErr w:type="spellStart"/>
            <w:r w:rsidRPr="00CA3ECC">
              <w:rPr>
                <w:rFonts w:cs="Arial"/>
                <w:i/>
                <w:lang w:eastAsia="sv-SE"/>
              </w:rPr>
              <w:t>RRCRelease</w:t>
            </w:r>
            <w:proofErr w:type="spellEnd"/>
            <w:r w:rsidRPr="00CA3ECC">
              <w:rPr>
                <w:rFonts w:cs="Arial"/>
                <w:i/>
                <w:lang w:eastAsia="sv-SE"/>
              </w:rPr>
              <w:t xml:space="preserve"> </w:t>
            </w:r>
            <w:r w:rsidRPr="00CA3ECC">
              <w:rPr>
                <w:rFonts w:cs="Arial"/>
                <w:lang w:eastAsia="sv-SE"/>
              </w:rPr>
              <w:t>with</w:t>
            </w:r>
            <w:r w:rsidRPr="00CA3ECC">
              <w:rPr>
                <w:rFonts w:cs="Arial"/>
                <w:i/>
                <w:lang w:eastAsia="sv-SE"/>
              </w:rPr>
              <w:t xml:space="preserve"> </w:t>
            </w:r>
            <w:proofErr w:type="spellStart"/>
            <w:r w:rsidRPr="00CA3ECC">
              <w:rPr>
                <w:rFonts w:cs="Arial"/>
                <w:i/>
                <w:lang w:eastAsia="sv-SE"/>
              </w:rPr>
              <w:t>suspendConfig</w:t>
            </w:r>
            <w:proofErr w:type="spellEnd"/>
            <w:r w:rsidRPr="00CA3ECC">
              <w:rPr>
                <w:rFonts w:cs="Arial"/>
                <w:lang w:eastAsia="sv-SE"/>
              </w:rPr>
              <w:t xml:space="preserve"> or </w:t>
            </w:r>
            <w:proofErr w:type="spellStart"/>
            <w:r w:rsidRPr="00CA3ECC">
              <w:rPr>
                <w:rFonts w:cs="Arial"/>
                <w:i/>
                <w:lang w:eastAsia="sv-SE"/>
              </w:rPr>
              <w:t>RRCReject</w:t>
            </w:r>
            <w:proofErr w:type="spellEnd"/>
            <w:r w:rsidRPr="00CA3ECC">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63E131E" w14:textId="77777777" w:rsidR="004D1730" w:rsidRPr="00CA3ECC" w:rsidRDefault="004D1730" w:rsidP="00813A98">
            <w:pPr>
              <w:pStyle w:val="TAL"/>
              <w:rPr>
                <w:lang w:eastAsia="en-GB"/>
              </w:rPr>
            </w:pPr>
            <w:r w:rsidRPr="00CA3ECC">
              <w:rPr>
                <w:rFonts w:cs="Arial"/>
                <w:szCs w:val="18"/>
                <w:lang w:eastAsia="sv-SE"/>
              </w:rPr>
              <w:t>Perform the actions as specified in 5.3.13.5.</w:t>
            </w:r>
          </w:p>
        </w:tc>
      </w:tr>
      <w:tr w:rsidR="004D1730" w:rsidRPr="00CA3ECC" w14:paraId="6B643F50"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5E7D4279" w14:textId="77777777" w:rsidR="004D1730" w:rsidRPr="00CA3ECC" w:rsidRDefault="004D1730" w:rsidP="00813A98">
            <w:pPr>
              <w:pStyle w:val="TAL"/>
              <w:rPr>
                <w:lang w:eastAsia="en-GB"/>
              </w:rPr>
            </w:pPr>
            <w:r w:rsidRPr="00CA3ECC">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066C041C" w14:textId="77777777" w:rsidR="004D1730" w:rsidRPr="00CA3ECC" w:rsidRDefault="004D1730" w:rsidP="00813A98">
            <w:pPr>
              <w:pStyle w:val="TAL"/>
              <w:rPr>
                <w:lang w:eastAsia="en-GB"/>
              </w:rPr>
            </w:pPr>
            <w:r w:rsidRPr="00CA3ECC">
              <w:rPr>
                <w:lang w:eastAsia="sv-SE"/>
              </w:rPr>
              <w:t xml:space="preserve">Upon reception of </w:t>
            </w:r>
            <w:r w:rsidRPr="00CA3ECC">
              <w:rPr>
                <w:i/>
                <w:lang w:eastAsia="sv-SE"/>
              </w:rPr>
              <w:t xml:space="preserve">t320 </w:t>
            </w:r>
            <w:r w:rsidRPr="00CA3ECC">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78E66C14" w14:textId="3682ECF2" w:rsidR="004D1730" w:rsidRPr="00CA3ECC" w:rsidRDefault="004D1730" w:rsidP="00813A98">
            <w:pPr>
              <w:pStyle w:val="TAL"/>
              <w:rPr>
                <w:lang w:eastAsia="en-GB"/>
              </w:rPr>
            </w:pPr>
            <w:r w:rsidRPr="00CA3ECC">
              <w:rPr>
                <w:lang w:eastAsia="sv-SE"/>
              </w:rPr>
              <w:t xml:space="preserve">Upon entering RRC_CONNECTED, upon reception of </w:t>
            </w:r>
            <w:proofErr w:type="spellStart"/>
            <w:r w:rsidRPr="00CA3ECC">
              <w:rPr>
                <w:i/>
                <w:lang w:eastAsia="sv-SE"/>
              </w:rPr>
              <w:t>RRCRelease</w:t>
            </w:r>
            <w:proofErr w:type="spellEnd"/>
            <w:r w:rsidRPr="00CA3ECC">
              <w:rPr>
                <w:lang w:eastAsia="sv-SE"/>
              </w:rPr>
              <w:t xml:space="preserve">, when PLMN selection </w:t>
            </w:r>
            <w:ins w:id="5" w:author="Thomas Tseng" w:date="2021-01-13T16:51:00Z">
              <w:r w:rsidR="004049EA">
                <w:rPr>
                  <w:lang w:eastAsia="sv-SE"/>
                </w:rPr>
                <w:t xml:space="preserve">or SNPN selection </w:t>
              </w:r>
            </w:ins>
            <w:r w:rsidRPr="00CA3ECC">
              <w:rPr>
                <w:rFonts w:hint="eastAsia"/>
                <w:lang w:eastAsia="zh-TW"/>
              </w:rPr>
              <w:t>i</w:t>
            </w:r>
            <w:r w:rsidRPr="00CA3ECC">
              <w:rPr>
                <w:lang w:eastAsia="sv-SE"/>
              </w:rPr>
              <w:t>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3ACD272A" w14:textId="77777777" w:rsidR="004D1730" w:rsidRPr="00CA3ECC" w:rsidRDefault="004D1730" w:rsidP="00813A98">
            <w:pPr>
              <w:pStyle w:val="TAL"/>
              <w:rPr>
                <w:lang w:eastAsia="en-GB"/>
              </w:rPr>
            </w:pPr>
            <w:r w:rsidRPr="00CA3ECC">
              <w:rPr>
                <w:lang w:eastAsia="sv-SE"/>
              </w:rPr>
              <w:t>Discard the cell reselection priority information provided by dedicated signalling.</w:t>
            </w:r>
          </w:p>
        </w:tc>
      </w:tr>
      <w:tr w:rsidR="004D1730" w:rsidRPr="00CA3ECC" w14:paraId="5971D746"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7FDDBDB8" w14:textId="77777777" w:rsidR="004D1730" w:rsidRPr="00CA3ECC" w:rsidRDefault="004D1730" w:rsidP="00813A98">
            <w:pPr>
              <w:pStyle w:val="TAL"/>
              <w:rPr>
                <w:lang w:eastAsia="en-GB"/>
              </w:rPr>
            </w:pPr>
            <w:r w:rsidRPr="00CA3ECC">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78C43E24" w14:textId="77777777" w:rsidR="004D1730" w:rsidRPr="00CA3ECC" w:rsidRDefault="004D1730" w:rsidP="00813A98">
            <w:pPr>
              <w:pStyle w:val="TAL"/>
              <w:rPr>
                <w:lang w:eastAsia="sv-SE"/>
              </w:rPr>
            </w:pPr>
            <w:r w:rsidRPr="00CA3ECC">
              <w:rPr>
                <w:lang w:eastAsia="sv-SE"/>
              </w:rPr>
              <w:t xml:space="preserve">Upon receiving </w:t>
            </w:r>
            <w:proofErr w:type="spellStart"/>
            <w:r w:rsidRPr="00CA3ECC">
              <w:rPr>
                <w:i/>
                <w:lang w:eastAsia="sv-SE"/>
              </w:rPr>
              <w:t>measConfig</w:t>
            </w:r>
            <w:proofErr w:type="spellEnd"/>
            <w:r w:rsidRPr="00CA3ECC">
              <w:rPr>
                <w:lang w:eastAsia="sv-SE"/>
              </w:rPr>
              <w:t xml:space="preserve"> including a </w:t>
            </w:r>
            <w:proofErr w:type="spellStart"/>
            <w:r w:rsidRPr="00CA3ECC">
              <w:rPr>
                <w:i/>
                <w:lang w:eastAsia="sv-SE"/>
              </w:rPr>
              <w:t>reportConfig</w:t>
            </w:r>
            <w:proofErr w:type="spellEnd"/>
            <w:r w:rsidRPr="00CA3ECC">
              <w:rPr>
                <w:lang w:eastAsia="sv-SE"/>
              </w:rPr>
              <w:t xml:space="preserve"> with the purpose set to </w:t>
            </w:r>
            <w:proofErr w:type="spellStart"/>
            <w:r w:rsidRPr="00CA3ECC">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B90E67D" w14:textId="77777777" w:rsidR="004D1730" w:rsidRPr="00CA3ECC" w:rsidRDefault="004D1730" w:rsidP="00813A98">
            <w:pPr>
              <w:pStyle w:val="TAL"/>
              <w:rPr>
                <w:lang w:eastAsia="sv-SE"/>
              </w:rPr>
            </w:pPr>
            <w:r w:rsidRPr="00CA3ECC">
              <w:rPr>
                <w:lang w:eastAsia="sv-SE"/>
              </w:rPr>
              <w:t xml:space="preserve">Upon acquiring the information needed to set all fields of </w:t>
            </w:r>
            <w:proofErr w:type="spellStart"/>
            <w:r w:rsidRPr="00CA3ECC">
              <w:rPr>
                <w:i/>
                <w:lang w:eastAsia="sv-SE"/>
              </w:rPr>
              <w:t>cgi</w:t>
            </w:r>
            <w:proofErr w:type="spellEnd"/>
            <w:r w:rsidRPr="00CA3ECC">
              <w:rPr>
                <w:i/>
                <w:lang w:eastAsia="sv-SE"/>
              </w:rPr>
              <w:t>-info</w:t>
            </w:r>
            <w:r w:rsidRPr="00CA3ECC">
              <w:rPr>
                <w:lang w:eastAsia="sv-SE"/>
              </w:rPr>
              <w:t xml:space="preserve">, upon receiving </w:t>
            </w:r>
            <w:proofErr w:type="spellStart"/>
            <w:r w:rsidRPr="00CA3ECC">
              <w:rPr>
                <w:i/>
                <w:lang w:eastAsia="sv-SE"/>
              </w:rPr>
              <w:t>measConfig</w:t>
            </w:r>
            <w:proofErr w:type="spellEnd"/>
            <w:r w:rsidRPr="00CA3ECC">
              <w:rPr>
                <w:lang w:eastAsia="sv-SE"/>
              </w:rPr>
              <w:t xml:space="preserve"> that includes removal of the </w:t>
            </w:r>
            <w:proofErr w:type="spellStart"/>
            <w:r w:rsidRPr="00CA3ECC">
              <w:rPr>
                <w:i/>
                <w:lang w:eastAsia="sv-SE"/>
              </w:rPr>
              <w:t>reportConfig</w:t>
            </w:r>
            <w:proofErr w:type="spellEnd"/>
            <w:r w:rsidRPr="00CA3ECC">
              <w:rPr>
                <w:lang w:eastAsia="sv-SE"/>
              </w:rPr>
              <w:t xml:space="preserve"> with the </w:t>
            </w:r>
            <w:r w:rsidRPr="00CA3ECC">
              <w:rPr>
                <w:i/>
                <w:lang w:eastAsia="sv-SE"/>
              </w:rPr>
              <w:t>purpose</w:t>
            </w:r>
            <w:r w:rsidRPr="00CA3ECC">
              <w:rPr>
                <w:lang w:eastAsia="sv-SE"/>
              </w:rPr>
              <w:t xml:space="preserve"> set to </w:t>
            </w:r>
            <w:proofErr w:type="spellStart"/>
            <w:r w:rsidRPr="00CA3ECC">
              <w:rPr>
                <w:i/>
                <w:lang w:eastAsia="sv-SE"/>
              </w:rPr>
              <w:t>reportCGI</w:t>
            </w:r>
            <w:proofErr w:type="spellEnd"/>
            <w:r w:rsidRPr="00CA3ECC">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20E7032F" w14:textId="77777777" w:rsidR="004D1730" w:rsidRPr="00CA3ECC" w:rsidRDefault="004D1730" w:rsidP="00813A98">
            <w:pPr>
              <w:pStyle w:val="TAL"/>
              <w:rPr>
                <w:lang w:eastAsia="sv-SE"/>
              </w:rPr>
            </w:pPr>
            <w:r w:rsidRPr="00CA3ECC">
              <w:rPr>
                <w:lang w:eastAsia="sv-SE"/>
              </w:rPr>
              <w:t>Initiate the measurement reporting procedure, stop performing the related measurements.</w:t>
            </w:r>
          </w:p>
        </w:tc>
      </w:tr>
      <w:tr w:rsidR="004D1730" w:rsidRPr="00CA3ECC" w14:paraId="3898378A"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7F5C70EB" w14:textId="77777777" w:rsidR="004D1730" w:rsidRPr="00CA3ECC" w:rsidRDefault="004D1730" w:rsidP="00813A98">
            <w:pPr>
              <w:pStyle w:val="TAL"/>
              <w:rPr>
                <w:lang w:eastAsia="en-GB"/>
              </w:rPr>
            </w:pPr>
            <w:r w:rsidRPr="00CA3ECC">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1864D512" w14:textId="77777777" w:rsidR="004D1730" w:rsidRPr="00CA3ECC" w:rsidRDefault="004D1730" w:rsidP="00813A98">
            <w:pPr>
              <w:pStyle w:val="TAL"/>
              <w:rPr>
                <w:lang w:eastAsia="sv-SE"/>
              </w:rPr>
            </w:pPr>
            <w:r w:rsidRPr="00CA3ECC">
              <w:rPr>
                <w:lang w:eastAsia="en-GB"/>
              </w:rPr>
              <w:t xml:space="preserve">Upon </w:t>
            </w:r>
            <w:proofErr w:type="spellStart"/>
            <w:r w:rsidRPr="00CA3ECC">
              <w:rPr>
                <w:lang w:eastAsia="en-GB"/>
              </w:rPr>
              <w:t>receving</w:t>
            </w:r>
            <w:proofErr w:type="spellEnd"/>
            <w:r w:rsidRPr="00CA3ECC">
              <w:rPr>
                <w:lang w:eastAsia="en-GB"/>
              </w:rPr>
              <w:t xml:space="preserve"> </w:t>
            </w:r>
            <w:proofErr w:type="spellStart"/>
            <w:r w:rsidRPr="00CA3ECC">
              <w:rPr>
                <w:i/>
                <w:lang w:eastAsia="en-GB"/>
              </w:rPr>
              <w:t>measConfig</w:t>
            </w:r>
            <w:proofErr w:type="spellEnd"/>
            <w:r w:rsidRPr="00CA3ECC">
              <w:rPr>
                <w:lang w:eastAsia="en-GB"/>
              </w:rPr>
              <w:t xml:space="preserve"> including </w:t>
            </w:r>
            <w:proofErr w:type="spellStart"/>
            <w:r w:rsidRPr="00CA3ECC">
              <w:rPr>
                <w:i/>
                <w:lang w:eastAsia="en-GB"/>
              </w:rPr>
              <w:t>reportConfigNR</w:t>
            </w:r>
            <w:proofErr w:type="spellEnd"/>
            <w:r w:rsidRPr="00CA3ECC">
              <w:rPr>
                <w:lang w:eastAsia="en-GB"/>
              </w:rPr>
              <w:t xml:space="preserve"> with the purpose set to </w:t>
            </w:r>
            <w:proofErr w:type="spellStart"/>
            <w:r w:rsidRPr="00CA3ECC">
              <w:rPr>
                <w:i/>
                <w:lang w:eastAsia="en-GB"/>
              </w:rPr>
              <w:t>reportSFTD</w:t>
            </w:r>
            <w:proofErr w:type="spellEnd"/>
            <w:r w:rsidRPr="00CA3ECC">
              <w:rPr>
                <w:lang w:eastAsia="en-GB"/>
              </w:rPr>
              <w:t xml:space="preserve"> and </w:t>
            </w:r>
            <w:proofErr w:type="spellStart"/>
            <w:r w:rsidRPr="00CA3ECC">
              <w:rPr>
                <w:i/>
                <w:lang w:eastAsia="en-GB"/>
              </w:rPr>
              <w:t>drx</w:t>
            </w:r>
            <w:proofErr w:type="spellEnd"/>
            <w:r w:rsidRPr="00CA3ECC">
              <w:rPr>
                <w:i/>
                <w:lang w:eastAsia="en-GB"/>
              </w:rPr>
              <w:t>-SFTD-</w:t>
            </w:r>
            <w:proofErr w:type="spellStart"/>
            <w:r w:rsidRPr="00CA3ECC">
              <w:rPr>
                <w:i/>
                <w:lang w:eastAsia="en-GB"/>
              </w:rPr>
              <w:t>NeighMeas</w:t>
            </w:r>
            <w:proofErr w:type="spellEnd"/>
            <w:r w:rsidRPr="00CA3ECC">
              <w:rPr>
                <w:lang w:eastAsia="en-GB"/>
              </w:rPr>
              <w:t xml:space="preserve"> is set to </w:t>
            </w:r>
            <w:r w:rsidRPr="00CA3ECC">
              <w:rPr>
                <w:i/>
                <w:lang w:eastAsia="en-GB"/>
              </w:rPr>
              <w:t>true</w:t>
            </w:r>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F4EC404" w14:textId="77777777" w:rsidR="004D1730" w:rsidRPr="00CA3ECC" w:rsidRDefault="004D1730" w:rsidP="00813A98">
            <w:pPr>
              <w:pStyle w:val="TAL"/>
              <w:rPr>
                <w:lang w:eastAsia="sv-SE"/>
              </w:rPr>
            </w:pPr>
            <w:r w:rsidRPr="00CA3ECC">
              <w:rPr>
                <w:lang w:eastAsia="sv-SE"/>
              </w:rPr>
              <w:t xml:space="preserve">Upon acquiring the SFTD measurement results, upon receiving </w:t>
            </w:r>
            <w:proofErr w:type="spellStart"/>
            <w:r w:rsidRPr="00CA3ECC">
              <w:rPr>
                <w:i/>
                <w:lang w:eastAsia="sv-SE"/>
              </w:rPr>
              <w:t>measConfig</w:t>
            </w:r>
            <w:proofErr w:type="spellEnd"/>
            <w:r w:rsidRPr="00CA3ECC">
              <w:rPr>
                <w:lang w:eastAsia="sv-SE"/>
              </w:rPr>
              <w:t xml:space="preserve"> that includes removal of the </w:t>
            </w:r>
            <w:proofErr w:type="spellStart"/>
            <w:r w:rsidRPr="00CA3ECC">
              <w:rPr>
                <w:i/>
                <w:lang w:eastAsia="sv-SE"/>
              </w:rPr>
              <w:t>reportConfig</w:t>
            </w:r>
            <w:proofErr w:type="spellEnd"/>
            <w:r w:rsidRPr="00CA3ECC">
              <w:rPr>
                <w:lang w:eastAsia="sv-SE"/>
              </w:rPr>
              <w:t xml:space="preserve"> with the </w:t>
            </w:r>
            <w:r w:rsidRPr="00CA3ECC">
              <w:rPr>
                <w:i/>
                <w:lang w:eastAsia="sv-SE"/>
              </w:rPr>
              <w:t>purpose</w:t>
            </w:r>
            <w:r w:rsidRPr="00CA3ECC">
              <w:rPr>
                <w:lang w:eastAsia="sv-SE"/>
              </w:rPr>
              <w:t xml:space="preserve"> set to </w:t>
            </w:r>
            <w:proofErr w:type="spellStart"/>
            <w:r w:rsidRPr="00CA3ECC">
              <w:rPr>
                <w:i/>
                <w:lang w:eastAsia="sv-SE"/>
              </w:rPr>
              <w:t>reportSFTD</w:t>
            </w:r>
            <w:proofErr w:type="spellEnd"/>
            <w:r w:rsidRPr="00CA3ECC">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BC2BB4C" w14:textId="77777777" w:rsidR="004D1730" w:rsidRPr="00CA3ECC" w:rsidRDefault="004D1730" w:rsidP="00813A98">
            <w:pPr>
              <w:pStyle w:val="TAL"/>
              <w:rPr>
                <w:lang w:eastAsia="sv-SE"/>
              </w:rPr>
            </w:pPr>
            <w:r w:rsidRPr="00CA3ECC">
              <w:rPr>
                <w:lang w:eastAsia="sv-SE"/>
              </w:rPr>
              <w:t>Initiate the measurement reporting procedure, stop performing the related measurements</w:t>
            </w:r>
            <w:r w:rsidRPr="00CA3ECC">
              <w:rPr>
                <w:i/>
                <w:lang w:eastAsia="sv-SE"/>
              </w:rPr>
              <w:t>.</w:t>
            </w:r>
          </w:p>
        </w:tc>
      </w:tr>
      <w:tr w:rsidR="004D1730" w:rsidRPr="00CA3ECC" w14:paraId="472A3D9F"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4297764F" w14:textId="77777777" w:rsidR="004D1730" w:rsidRPr="00CA3ECC" w:rsidRDefault="004D1730" w:rsidP="00813A98">
            <w:pPr>
              <w:pStyle w:val="TAL"/>
              <w:rPr>
                <w:lang w:eastAsia="en-GB"/>
              </w:rPr>
            </w:pPr>
            <w:r w:rsidRPr="00CA3ECC">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47A291FC" w14:textId="77777777" w:rsidR="004D1730" w:rsidRPr="00CA3ECC" w:rsidRDefault="004D1730" w:rsidP="00813A98">
            <w:pPr>
              <w:pStyle w:val="TAL"/>
              <w:rPr>
                <w:lang w:eastAsia="en-GB"/>
              </w:rPr>
            </w:pPr>
            <w:r w:rsidRPr="00CA3ECC">
              <w:rPr>
                <w:lang w:eastAsia="en-GB"/>
              </w:rPr>
              <w:t xml:space="preserve">Upon reception of </w:t>
            </w:r>
            <w:proofErr w:type="spellStart"/>
            <w:r w:rsidRPr="00CA3ECC">
              <w:rPr>
                <w:i/>
                <w:lang w:eastAsia="en-GB"/>
              </w:rPr>
              <w:t>RRCRelease</w:t>
            </w:r>
            <w:proofErr w:type="spellEnd"/>
            <w:r w:rsidRPr="00CA3ECC">
              <w:rPr>
                <w:i/>
                <w:lang w:eastAsia="en-GB"/>
              </w:rPr>
              <w:t xml:space="preserve"> </w:t>
            </w:r>
            <w:r w:rsidRPr="00CA3ECC">
              <w:rPr>
                <w:lang w:eastAsia="en-GB"/>
              </w:rPr>
              <w:t xml:space="preserve">message with </w:t>
            </w:r>
            <w:proofErr w:type="spellStart"/>
            <w:r w:rsidRPr="00CA3ECC">
              <w:rPr>
                <w:i/>
                <w:iCs/>
                <w:lang w:eastAsia="en-GB"/>
              </w:rPr>
              <w:t>deprioritisationTimer</w:t>
            </w:r>
            <w:proofErr w:type="spellEnd"/>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2C74FDB" w14:textId="77777777" w:rsidR="004D1730" w:rsidRPr="00D1669A" w:rsidRDefault="004D1730" w:rsidP="00813A98">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34F6031" w14:textId="77777777" w:rsidR="004D1730" w:rsidRPr="00CA3ECC" w:rsidRDefault="004D1730" w:rsidP="00813A98">
            <w:pPr>
              <w:pStyle w:val="TAL"/>
              <w:rPr>
                <w:lang w:eastAsia="en-GB"/>
              </w:rPr>
            </w:pPr>
            <w:r w:rsidRPr="00CA3ECC">
              <w:rPr>
                <w:lang w:eastAsia="en-GB"/>
              </w:rPr>
              <w:t xml:space="preserve">Stop </w:t>
            </w:r>
            <w:proofErr w:type="spellStart"/>
            <w:r w:rsidRPr="00CA3ECC">
              <w:rPr>
                <w:lang w:eastAsia="en-GB"/>
              </w:rPr>
              <w:t>deprioritisation</w:t>
            </w:r>
            <w:proofErr w:type="spellEnd"/>
            <w:r w:rsidRPr="00CA3ECC">
              <w:rPr>
                <w:lang w:eastAsia="en-GB"/>
              </w:rPr>
              <w:t xml:space="preserve"> of all frequencies or NR signalled by </w:t>
            </w:r>
            <w:proofErr w:type="spellStart"/>
            <w:r w:rsidRPr="00CA3ECC">
              <w:rPr>
                <w:i/>
                <w:lang w:eastAsia="en-GB"/>
              </w:rPr>
              <w:t>RRCRelease</w:t>
            </w:r>
            <w:proofErr w:type="spellEnd"/>
            <w:r w:rsidRPr="00CA3ECC">
              <w:rPr>
                <w:i/>
                <w:lang w:eastAsia="en-GB"/>
              </w:rPr>
              <w:t>.</w:t>
            </w:r>
          </w:p>
        </w:tc>
      </w:tr>
      <w:tr w:rsidR="004D1730" w:rsidRPr="00CA3ECC" w14:paraId="557AB285"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3A8AE67C" w14:textId="77777777" w:rsidR="004D1730" w:rsidRPr="00CA3ECC" w:rsidRDefault="004D1730" w:rsidP="00813A98">
            <w:pPr>
              <w:pStyle w:val="TAL"/>
              <w:rPr>
                <w:lang w:eastAsia="en-GB"/>
              </w:rPr>
            </w:pPr>
            <w:r w:rsidRPr="00CA3ECC">
              <w:rPr>
                <w:lang w:eastAsia="sv-SE"/>
              </w:rPr>
              <w:lastRenderedPageBreak/>
              <w:t>T330</w:t>
            </w:r>
          </w:p>
        </w:tc>
        <w:tc>
          <w:tcPr>
            <w:tcW w:w="2269" w:type="dxa"/>
            <w:tcBorders>
              <w:top w:val="single" w:sz="4" w:space="0" w:color="auto"/>
              <w:left w:val="single" w:sz="4" w:space="0" w:color="auto"/>
              <w:bottom w:val="single" w:sz="4" w:space="0" w:color="auto"/>
              <w:right w:val="single" w:sz="4" w:space="0" w:color="auto"/>
            </w:tcBorders>
            <w:hideMark/>
          </w:tcPr>
          <w:p w14:paraId="7DB90832" w14:textId="77777777" w:rsidR="004D1730" w:rsidRPr="00CA3ECC" w:rsidRDefault="004D1730" w:rsidP="00813A98">
            <w:pPr>
              <w:pStyle w:val="TAL"/>
              <w:rPr>
                <w:lang w:eastAsia="en-GB"/>
              </w:rPr>
            </w:pPr>
            <w:r w:rsidRPr="00CA3ECC">
              <w:rPr>
                <w:lang w:eastAsia="sv-SE"/>
              </w:rPr>
              <w:t xml:space="preserve">Upon receiving </w:t>
            </w:r>
            <w:proofErr w:type="spellStart"/>
            <w:r w:rsidRPr="00CA3ECC">
              <w:rPr>
                <w:i/>
                <w:lang w:eastAsia="sv-SE"/>
              </w:rPr>
              <w:t>LoggedMeasurementConfiguration</w:t>
            </w:r>
            <w:proofErr w:type="spellEnd"/>
            <w:r w:rsidRPr="00CA3ECC">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E7C6E9C" w14:textId="77777777" w:rsidR="004D1730" w:rsidRPr="00CA3ECC" w:rsidRDefault="004D1730" w:rsidP="00813A98">
            <w:pPr>
              <w:pStyle w:val="TAL"/>
              <w:rPr>
                <w:lang w:eastAsia="en-GB"/>
              </w:rPr>
            </w:pPr>
            <w:r w:rsidRPr="00CA3ECC">
              <w:rPr>
                <w:lang w:eastAsia="sv-SE"/>
              </w:rPr>
              <w:t xml:space="preserve">Upon log volume exceeding the suitable UE memory, upon initiating the release of </w:t>
            </w:r>
            <w:proofErr w:type="spellStart"/>
            <w:r w:rsidRPr="00CA3ECC">
              <w:rPr>
                <w:i/>
                <w:iCs/>
                <w:lang w:eastAsia="sv-SE"/>
              </w:rPr>
              <w:t>LoggedMeasurementConfiguration</w:t>
            </w:r>
            <w:proofErr w:type="spellEnd"/>
            <w:r w:rsidRPr="00CA3ECC">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46AC27AB" w14:textId="77777777" w:rsidR="004D1730" w:rsidRPr="00CA3ECC" w:rsidRDefault="004D1730" w:rsidP="00813A98">
            <w:pPr>
              <w:pStyle w:val="TAL"/>
              <w:rPr>
                <w:lang w:eastAsia="en-GB"/>
              </w:rPr>
            </w:pPr>
            <w:r w:rsidRPr="00CA3ECC">
              <w:rPr>
                <w:lang w:eastAsia="sv-SE"/>
              </w:rPr>
              <w:t>Perform the actions specified in 5.5a.1.4</w:t>
            </w:r>
          </w:p>
        </w:tc>
      </w:tr>
      <w:tr w:rsidR="004D1730" w:rsidRPr="00CA3ECC" w14:paraId="568CA2D0"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5F1F8BA1" w14:textId="77777777" w:rsidR="004D1730" w:rsidRPr="00CA3ECC" w:rsidRDefault="004D1730" w:rsidP="00813A98">
            <w:pPr>
              <w:pStyle w:val="TAL"/>
              <w:rPr>
                <w:lang w:eastAsia="en-GB"/>
              </w:rPr>
            </w:pPr>
            <w:r w:rsidRPr="00CA3ECC">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83C8E3B" w14:textId="77777777" w:rsidR="004D1730" w:rsidRPr="00CA3ECC" w:rsidRDefault="004D1730" w:rsidP="00813A98">
            <w:pPr>
              <w:pStyle w:val="TAL"/>
              <w:rPr>
                <w:lang w:eastAsia="en-GB"/>
              </w:rPr>
            </w:pPr>
            <w:r w:rsidRPr="00CA3ECC">
              <w:rPr>
                <w:rFonts w:eastAsia="Batang"/>
                <w:noProof/>
                <w:lang w:eastAsia="en-GB"/>
              </w:rPr>
              <w:t xml:space="preserve">Upon receiving </w:t>
            </w:r>
            <w:r w:rsidRPr="00CA3ECC">
              <w:rPr>
                <w:rFonts w:eastAsia="Batang"/>
                <w:i/>
                <w:noProof/>
                <w:lang w:eastAsia="en-GB"/>
              </w:rPr>
              <w:t>RRCRelease</w:t>
            </w:r>
            <w:r w:rsidRPr="00CA3ECC">
              <w:rPr>
                <w:rFonts w:eastAsia="Batang"/>
                <w:noProof/>
                <w:lang w:eastAsia="en-GB"/>
              </w:rPr>
              <w:t xml:space="preserve"> message with </w:t>
            </w:r>
            <w:r w:rsidRPr="00CA3ECC">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2629591C" w14:textId="77777777" w:rsidR="004D1730" w:rsidRPr="00CA3ECC" w:rsidRDefault="004D1730" w:rsidP="00813A98">
            <w:pPr>
              <w:pStyle w:val="TAL"/>
              <w:rPr>
                <w:lang w:eastAsia="en-GB"/>
              </w:rPr>
            </w:pPr>
            <w:r w:rsidRPr="00CA3ECC">
              <w:rPr>
                <w:rFonts w:eastAsia="Batang"/>
                <w:noProof/>
                <w:lang w:eastAsia="en-GB"/>
              </w:rPr>
              <w:t xml:space="preserve">Upon receiving </w:t>
            </w:r>
            <w:r w:rsidRPr="00CA3ECC">
              <w:rPr>
                <w:rFonts w:eastAsia="Batang"/>
                <w:i/>
                <w:noProof/>
                <w:lang w:eastAsia="en-GB"/>
              </w:rPr>
              <w:t>RRCSetup, RRCResume</w:t>
            </w:r>
            <w:r w:rsidRPr="00CA3ECC">
              <w:rPr>
                <w:rFonts w:eastAsia="Batang"/>
                <w:noProof/>
                <w:lang w:eastAsia="en-GB"/>
              </w:rPr>
              <w:t xml:space="preserve">, </w:t>
            </w:r>
            <w:r w:rsidRPr="00CA3ECC">
              <w:rPr>
                <w:rFonts w:eastAsia="Batang"/>
                <w:i/>
                <w:noProof/>
                <w:lang w:eastAsia="en-GB"/>
              </w:rPr>
              <w:t>RRCRelease</w:t>
            </w:r>
            <w:r w:rsidRPr="00CA3ECC">
              <w:rPr>
                <w:rFonts w:eastAsia="Batang"/>
                <w:noProof/>
                <w:lang w:eastAsia="en-GB"/>
              </w:rPr>
              <w:t xml:space="preserve"> with idle/inactive measurement configuration, </w:t>
            </w:r>
            <w:r w:rsidRPr="00CA3ECC">
              <w:rPr>
                <w:lang w:eastAsia="sv-SE"/>
              </w:rPr>
              <w:t xml:space="preserve">upon </w:t>
            </w:r>
            <w:r w:rsidRPr="00CA3ECC">
              <w:t>cell selection/</w:t>
            </w:r>
            <w:r w:rsidRPr="00CA3ECC">
              <w:rPr>
                <w:lang w:eastAsia="sv-SE"/>
              </w:rPr>
              <w:t xml:space="preserve">reselection to a cell that does not belong to </w:t>
            </w:r>
            <w:r w:rsidRPr="00CA3ECC">
              <w:t xml:space="preserve">the </w:t>
            </w:r>
            <w:proofErr w:type="spellStart"/>
            <w:r w:rsidRPr="00CA3ECC">
              <w:rPr>
                <w:i/>
                <w:lang w:eastAsia="sv-SE"/>
              </w:rPr>
              <w:t>validityArea</w:t>
            </w:r>
            <w:proofErr w:type="spellEnd"/>
            <w:r w:rsidRPr="00CA3ECC">
              <w:rPr>
                <w:i/>
                <w:lang w:eastAsia="sv-SE"/>
              </w:rPr>
              <w:t xml:space="preserve"> </w:t>
            </w:r>
            <w:r w:rsidRPr="00CA3ECC">
              <w:rPr>
                <w:lang w:eastAsia="sv-SE"/>
              </w:rPr>
              <w:t>(if configured)</w:t>
            </w:r>
            <w:r w:rsidRPr="00CA3ECC">
              <w:rPr>
                <w:i/>
                <w:lang w:eastAsia="sv-SE"/>
              </w:rPr>
              <w:t xml:space="preserve">, </w:t>
            </w:r>
            <w:r w:rsidRPr="00CA3ECC">
              <w:rPr>
                <w:rFonts w:eastAsia="Batang"/>
                <w:noProof/>
                <w:lang w:eastAsia="en-GB"/>
              </w:rPr>
              <w:t>or upon cell re-selection to another RAT</w:t>
            </w:r>
            <w:r w:rsidRPr="00CA3ECC">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B4C3B53" w14:textId="77777777" w:rsidR="004D1730" w:rsidRPr="00CA3ECC" w:rsidRDefault="004D1730" w:rsidP="00813A98">
            <w:pPr>
              <w:pStyle w:val="TAL"/>
              <w:rPr>
                <w:lang w:eastAsia="en-GB"/>
              </w:rPr>
            </w:pPr>
            <w:r w:rsidRPr="00CA3ECC">
              <w:rPr>
                <w:rFonts w:eastAsia="Batang"/>
                <w:noProof/>
                <w:lang w:eastAsia="en-GB"/>
              </w:rPr>
              <w:t>Perform the actions as specified in 5.7.8.3.</w:t>
            </w:r>
          </w:p>
        </w:tc>
      </w:tr>
      <w:tr w:rsidR="004D1730" w:rsidRPr="00CA3ECC" w14:paraId="482ACDBD"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6C4EE039" w14:textId="77777777" w:rsidR="004D1730" w:rsidRPr="00CA3ECC" w:rsidRDefault="004D1730" w:rsidP="00813A98">
            <w:pPr>
              <w:pStyle w:val="TAL"/>
              <w:rPr>
                <w:lang w:eastAsia="en-GB"/>
              </w:rPr>
            </w:pPr>
            <w:r w:rsidRPr="00CA3ECC">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28FCE2AB" w14:textId="77777777" w:rsidR="004D1730" w:rsidRPr="00CA3ECC" w:rsidRDefault="004D1730" w:rsidP="00813A98">
            <w:pPr>
              <w:pStyle w:val="TAL"/>
              <w:rPr>
                <w:rFonts w:eastAsia="Batang"/>
                <w:noProof/>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DelayBudgetReport</w:t>
            </w:r>
            <w:proofErr w:type="spellEnd"/>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8908C9F" w14:textId="77777777" w:rsidR="004D1730" w:rsidRPr="00CA3ECC" w:rsidRDefault="004D1730" w:rsidP="00813A98">
            <w:pPr>
              <w:pStyle w:val="TAL"/>
              <w:rPr>
                <w:rFonts w:eastAsia="Batang"/>
                <w:noProof/>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delayBudgetReportingConfig</w:t>
            </w:r>
            <w:proofErr w:type="spellEnd"/>
            <w:r w:rsidRPr="00CA3ECC">
              <w:rPr>
                <w:rFonts w:eastAsia="SimSun"/>
              </w:rPr>
              <w:t xml:space="preserve"> during </w:t>
            </w:r>
            <w:r w:rsidRPr="00CA3ECC">
              <w:rPr>
                <w:lang w:eastAsia="en-GB"/>
              </w:rPr>
              <w:t xml:space="preserve">the connection re-establishment/resume procedures, and upon receiving </w:t>
            </w:r>
            <w:proofErr w:type="spellStart"/>
            <w:r w:rsidRPr="00CA3ECC">
              <w:rPr>
                <w:i/>
                <w:lang w:eastAsia="en-GB"/>
              </w:rPr>
              <w:t>delayBudgetReportingConfig</w:t>
            </w:r>
            <w:proofErr w:type="spellEnd"/>
            <w:r w:rsidRPr="00CA3ECC">
              <w:rPr>
                <w:lang w:eastAsia="en-GB"/>
              </w:rPr>
              <w:t xml:space="preserve"> set to </w:t>
            </w:r>
            <w:r w:rsidRPr="00CA3ECC">
              <w:rPr>
                <w:i/>
                <w:lang w:eastAsia="en-GB"/>
              </w:rPr>
              <w:t>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C6F62B7" w14:textId="77777777" w:rsidR="004D1730" w:rsidRPr="00CA3ECC" w:rsidRDefault="004D1730" w:rsidP="00813A98">
            <w:pPr>
              <w:pStyle w:val="TAL"/>
              <w:rPr>
                <w:rFonts w:eastAsia="Batang"/>
                <w:noProof/>
                <w:lang w:eastAsia="en-GB"/>
              </w:rPr>
            </w:pPr>
            <w:r w:rsidRPr="00CA3ECC">
              <w:rPr>
                <w:lang w:eastAsia="en-GB"/>
              </w:rPr>
              <w:t>No action.</w:t>
            </w:r>
          </w:p>
        </w:tc>
      </w:tr>
      <w:tr w:rsidR="004D1730" w:rsidRPr="00CA3ECC" w14:paraId="5075081F"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2D239B89" w14:textId="77777777" w:rsidR="004D1730" w:rsidRPr="00CA3ECC" w:rsidRDefault="004D1730" w:rsidP="00813A98">
            <w:pPr>
              <w:pStyle w:val="TAL"/>
              <w:rPr>
                <w:lang w:eastAsia="en-GB"/>
              </w:rPr>
            </w:pPr>
            <w:r w:rsidRPr="00CA3ECC">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4A12A25F" w14:textId="77777777" w:rsidR="004D1730" w:rsidRPr="00CA3ECC" w:rsidRDefault="004D1730" w:rsidP="00813A98">
            <w:pPr>
              <w:pStyle w:val="TAL"/>
              <w:rPr>
                <w:lang w:eastAsia="en-GB"/>
              </w:rPr>
            </w:pPr>
            <w:r w:rsidRPr="00CA3ECC">
              <w:rPr>
                <w:rFonts w:cs="Arial"/>
                <w:szCs w:val="18"/>
                <w:lang w:eastAsia="en-GB"/>
              </w:rPr>
              <w:t xml:space="preserve">Upon transmitting </w:t>
            </w:r>
            <w:proofErr w:type="spellStart"/>
            <w:r w:rsidRPr="00CA3ECC">
              <w:rPr>
                <w:rFonts w:cs="Arial"/>
                <w:i/>
                <w:szCs w:val="18"/>
                <w:lang w:eastAsia="en-GB"/>
              </w:rPr>
              <w:t>UEAssistanceInformation</w:t>
            </w:r>
            <w:proofErr w:type="spellEnd"/>
            <w:r w:rsidRPr="00CA3ECC">
              <w:rPr>
                <w:rFonts w:cs="Arial"/>
                <w:i/>
                <w:szCs w:val="18"/>
                <w:lang w:eastAsia="en-GB"/>
              </w:rPr>
              <w:t xml:space="preserve"> </w:t>
            </w:r>
            <w:r w:rsidRPr="00CA3ECC">
              <w:rPr>
                <w:rFonts w:cs="Arial"/>
                <w:szCs w:val="18"/>
                <w:lang w:eastAsia="en-GB"/>
              </w:rPr>
              <w:t xml:space="preserve">message with </w:t>
            </w:r>
            <w:proofErr w:type="spellStart"/>
            <w:r w:rsidRPr="00CA3ECC">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7EBFAEA" w14:textId="77777777" w:rsidR="004D1730" w:rsidRPr="00CA3ECC" w:rsidRDefault="004D1730" w:rsidP="00813A98">
            <w:pPr>
              <w:pStyle w:val="TAL"/>
              <w:rPr>
                <w:lang w:eastAsia="en-GB"/>
              </w:rPr>
            </w:pPr>
            <w:r w:rsidRPr="00CA3ECC">
              <w:rPr>
                <w:rFonts w:cs="Arial"/>
                <w:szCs w:val="18"/>
                <w:lang w:eastAsia="en-GB"/>
              </w:rPr>
              <w:t xml:space="preserve">Upon </w:t>
            </w:r>
            <w:r w:rsidRPr="00CA3ECC">
              <w:rPr>
                <w:rFonts w:eastAsia="SimSun"/>
              </w:rPr>
              <w:t xml:space="preserve">releasing </w:t>
            </w:r>
            <w:proofErr w:type="spellStart"/>
            <w:r w:rsidRPr="00CA3ECC">
              <w:rPr>
                <w:rFonts w:cs="Arial"/>
                <w:i/>
                <w:szCs w:val="18"/>
                <w:lang w:eastAsia="en-GB"/>
              </w:rPr>
              <w:t>overheatingAssistance</w:t>
            </w:r>
            <w:proofErr w:type="spellEnd"/>
            <w:r w:rsidRPr="00CA3ECC">
              <w:rPr>
                <w:rFonts w:eastAsia="SimSun"/>
              </w:rPr>
              <w:t xml:space="preserve"> during</w:t>
            </w:r>
            <w:r w:rsidRPr="00CA3ECC" w:rsidDel="00AE241A">
              <w:rPr>
                <w:rFonts w:cs="Arial"/>
                <w:szCs w:val="18"/>
                <w:lang w:eastAsia="en-GB"/>
              </w:rPr>
              <w:t xml:space="preserve"> </w:t>
            </w:r>
            <w:r w:rsidRPr="00CA3ECC">
              <w:rPr>
                <w:rFonts w:cs="Arial"/>
                <w:szCs w:val="18"/>
                <w:lang w:eastAsia="en-GB"/>
              </w:rPr>
              <w:t>the connection re-establishment procedure, upon initiating the connection resumption procedure</w:t>
            </w:r>
            <w:r w:rsidRPr="00CA3ECC">
              <w:rPr>
                <w:rFonts w:cs="Arial"/>
                <w:szCs w:val="18"/>
                <w:lang w:eastAsia="zh-CN"/>
              </w:rPr>
              <w:t xml:space="preserve">, </w:t>
            </w:r>
            <w:r w:rsidRPr="00CA3ECC">
              <w:rPr>
                <w:lang w:eastAsia="en-GB"/>
              </w:rPr>
              <w:t xml:space="preserve">and upon receiving </w:t>
            </w:r>
            <w:proofErr w:type="spellStart"/>
            <w:r w:rsidRPr="00CA3ECC">
              <w:rPr>
                <w:i/>
                <w:lang w:eastAsia="en-GB"/>
              </w:rPr>
              <w:t>overheatingAssistanceConfig</w:t>
            </w:r>
            <w:proofErr w:type="spellEnd"/>
            <w:r w:rsidRPr="00CA3ECC">
              <w:rPr>
                <w:i/>
                <w:lang w:eastAsia="en-GB"/>
              </w:rPr>
              <w:t xml:space="preserve"> </w:t>
            </w:r>
            <w:r w:rsidRPr="00CA3ECC">
              <w:rPr>
                <w:lang w:eastAsia="en-GB"/>
              </w:rPr>
              <w:t xml:space="preserve">set to </w:t>
            </w:r>
            <w:r w:rsidRPr="00CA3ECC">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4305CC22" w14:textId="77777777" w:rsidR="004D1730" w:rsidRPr="00CA3ECC" w:rsidRDefault="004D1730" w:rsidP="00813A98">
            <w:pPr>
              <w:pStyle w:val="TAL"/>
              <w:rPr>
                <w:lang w:eastAsia="en-GB"/>
              </w:rPr>
            </w:pPr>
            <w:r w:rsidRPr="00CA3ECC">
              <w:rPr>
                <w:rFonts w:cs="Arial"/>
                <w:szCs w:val="18"/>
                <w:lang w:eastAsia="en-GB"/>
              </w:rPr>
              <w:t>No action.</w:t>
            </w:r>
          </w:p>
        </w:tc>
      </w:tr>
      <w:tr w:rsidR="004D1730" w:rsidRPr="00CA3ECC" w14:paraId="7E18E8F1"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34C569F3" w14:textId="77777777" w:rsidR="004D1730" w:rsidRPr="00CA3ECC" w:rsidRDefault="004D1730" w:rsidP="00813A98">
            <w:pPr>
              <w:pStyle w:val="TAL"/>
              <w:rPr>
                <w:lang w:eastAsia="en-GB"/>
              </w:rPr>
            </w:pPr>
            <w:r w:rsidRPr="00CA3ECC">
              <w:rPr>
                <w:lang w:eastAsia="en-GB"/>
              </w:rPr>
              <w:t>T346a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47E5D35" w14:textId="77777777" w:rsidR="004D1730" w:rsidRPr="00CA3ECC" w:rsidRDefault="004D1730" w:rsidP="00813A98">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drx</w:t>
            </w:r>
            <w:proofErr w:type="spellEnd"/>
            <w:r w:rsidRPr="00CA3ECC">
              <w:rPr>
                <w:i/>
                <w:lang w:eastAsia="en-GB"/>
              </w:rPr>
              <w:t>-Preference</w:t>
            </w:r>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ECA6A22" w14:textId="77777777" w:rsidR="004D1730" w:rsidRPr="00CA3ECC" w:rsidRDefault="004D1730" w:rsidP="00813A98">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drx-PreferenceConfig</w:t>
            </w:r>
            <w:proofErr w:type="spellEnd"/>
            <w:r w:rsidRPr="00CA3ECC">
              <w:rPr>
                <w:i/>
                <w:lang w:eastAsia="en-GB"/>
              </w:rPr>
              <w:t xml:space="preserve"> </w:t>
            </w:r>
            <w:r w:rsidRPr="00CA3ECC">
              <w:rPr>
                <w:rFonts w:eastAsia="SimSun"/>
              </w:rPr>
              <w:t>during</w:t>
            </w:r>
            <w:r w:rsidRPr="00CA3ECC" w:rsidDel="00AE241A">
              <w:rPr>
                <w:lang w:eastAsia="en-GB"/>
              </w:rPr>
              <w:t xml:space="preserve"> </w:t>
            </w:r>
            <w:r w:rsidRPr="00CA3ECC">
              <w:rPr>
                <w:lang w:eastAsia="en-GB"/>
              </w:rPr>
              <w:t xml:space="preserve">the connection re-establishment/resume procedures, upon receiving </w:t>
            </w:r>
            <w:proofErr w:type="spellStart"/>
            <w:r w:rsidRPr="00CA3ECC">
              <w:rPr>
                <w:i/>
                <w:lang w:eastAsia="en-GB"/>
              </w:rPr>
              <w:t>drx-PreferenceConfig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65676D0" w14:textId="77777777" w:rsidR="004D1730" w:rsidRPr="00CA3ECC" w:rsidRDefault="004D1730" w:rsidP="00813A98">
            <w:pPr>
              <w:pStyle w:val="TAL"/>
              <w:rPr>
                <w:rFonts w:cs="Arial"/>
                <w:szCs w:val="18"/>
                <w:lang w:eastAsia="en-GB"/>
              </w:rPr>
            </w:pPr>
            <w:r w:rsidRPr="00CA3ECC">
              <w:rPr>
                <w:lang w:eastAsia="en-GB"/>
              </w:rPr>
              <w:t>No action.</w:t>
            </w:r>
          </w:p>
        </w:tc>
      </w:tr>
      <w:tr w:rsidR="004D1730" w:rsidRPr="00CA3ECC" w14:paraId="05F77684"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1CAD6E86" w14:textId="77777777" w:rsidR="004D1730" w:rsidRPr="00CA3ECC" w:rsidRDefault="004D1730" w:rsidP="00813A98">
            <w:pPr>
              <w:pStyle w:val="TAL"/>
              <w:rPr>
                <w:lang w:eastAsia="en-GB"/>
              </w:rPr>
            </w:pPr>
            <w:r w:rsidRPr="00CA3ECC">
              <w:rPr>
                <w:lang w:eastAsia="en-GB"/>
              </w:rPr>
              <w:t>T346b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475BFA7" w14:textId="77777777" w:rsidR="004D1730" w:rsidRPr="00CA3ECC" w:rsidRDefault="004D1730" w:rsidP="00813A98">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maxBW</w:t>
            </w:r>
            <w:proofErr w:type="spellEnd"/>
            <w:r w:rsidRPr="00CA3ECC">
              <w:rPr>
                <w:i/>
                <w:lang w:eastAsia="en-GB"/>
              </w:rPr>
              <w:t>-Preference</w:t>
            </w:r>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446539D" w14:textId="77777777" w:rsidR="004D1730" w:rsidRPr="00CA3ECC" w:rsidRDefault="004D1730" w:rsidP="00813A98">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maxBW-PreferenceConfig</w:t>
            </w:r>
            <w:proofErr w:type="spellEnd"/>
            <w:r w:rsidRPr="00CA3ECC">
              <w:rPr>
                <w:rFonts w:eastAsia="SimSun"/>
              </w:rPr>
              <w:t xml:space="preserve"> during</w:t>
            </w:r>
            <w:r w:rsidRPr="00CA3ECC" w:rsidDel="00AE241A">
              <w:rPr>
                <w:lang w:eastAsia="en-GB"/>
              </w:rPr>
              <w:t xml:space="preserve"> </w:t>
            </w:r>
            <w:r w:rsidRPr="00CA3ECC">
              <w:rPr>
                <w:lang w:eastAsia="en-GB"/>
              </w:rPr>
              <w:t xml:space="preserve">the connection re-establishment/resume procedures, upon receiving </w:t>
            </w:r>
            <w:proofErr w:type="spellStart"/>
            <w:r w:rsidRPr="00CA3ECC">
              <w:rPr>
                <w:i/>
                <w:lang w:eastAsia="en-GB"/>
              </w:rPr>
              <w:t>maxBW-PreferenceConfig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902A818" w14:textId="77777777" w:rsidR="004D1730" w:rsidRPr="00CA3ECC" w:rsidRDefault="004D1730" w:rsidP="00813A98">
            <w:pPr>
              <w:pStyle w:val="TAL"/>
              <w:rPr>
                <w:rFonts w:cs="Arial"/>
                <w:szCs w:val="18"/>
                <w:lang w:eastAsia="en-GB"/>
              </w:rPr>
            </w:pPr>
            <w:r w:rsidRPr="00CA3ECC">
              <w:rPr>
                <w:lang w:eastAsia="en-GB"/>
              </w:rPr>
              <w:t>No action.</w:t>
            </w:r>
          </w:p>
        </w:tc>
      </w:tr>
      <w:tr w:rsidR="004D1730" w:rsidRPr="00CA3ECC" w14:paraId="79D28EA0"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018A589C" w14:textId="77777777" w:rsidR="004D1730" w:rsidRPr="00CA3ECC" w:rsidRDefault="004D1730" w:rsidP="00813A98">
            <w:pPr>
              <w:pStyle w:val="TAL"/>
              <w:rPr>
                <w:lang w:eastAsia="en-GB"/>
              </w:rPr>
            </w:pPr>
            <w:r w:rsidRPr="00CA3ECC">
              <w:rPr>
                <w:lang w:eastAsia="en-GB"/>
              </w:rPr>
              <w:t>T346c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376040E" w14:textId="77777777" w:rsidR="004D1730" w:rsidRPr="00CA3ECC" w:rsidRDefault="004D1730" w:rsidP="00813A98">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rFonts w:cs="Arial"/>
                <w:i/>
                <w:szCs w:val="18"/>
                <w:lang w:eastAsia="en-GB"/>
              </w:rPr>
              <w:t>maxCC</w:t>
            </w:r>
            <w:proofErr w:type="spellEnd"/>
            <w:r w:rsidRPr="00CA3ECC">
              <w:rPr>
                <w:rFonts w:cs="Arial"/>
                <w:i/>
                <w:szCs w:val="18"/>
                <w:lang w:eastAsia="en-GB"/>
              </w:rPr>
              <w:t>-Preference</w:t>
            </w:r>
            <w:r w:rsidRPr="00CA3ECC">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1866D72" w14:textId="77777777" w:rsidR="004D1730" w:rsidRPr="00CA3ECC" w:rsidRDefault="004D1730" w:rsidP="00813A98">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maxCC-PreferenceConfig</w:t>
            </w:r>
            <w:proofErr w:type="spellEnd"/>
            <w:r w:rsidRPr="00CA3ECC">
              <w:rPr>
                <w:rFonts w:eastAsia="SimSun"/>
              </w:rPr>
              <w:t xml:space="preserve"> during</w:t>
            </w:r>
            <w:r w:rsidRPr="00CA3ECC" w:rsidDel="00AE241A">
              <w:rPr>
                <w:lang w:eastAsia="en-GB"/>
              </w:rPr>
              <w:t xml:space="preserve"> </w:t>
            </w:r>
            <w:r w:rsidRPr="00CA3ECC">
              <w:rPr>
                <w:lang w:eastAsia="en-GB"/>
              </w:rPr>
              <w:t xml:space="preserve">the connection re-establishment/resume procedures, upon receiving </w:t>
            </w:r>
            <w:proofErr w:type="spellStart"/>
            <w:r w:rsidRPr="00CA3ECC">
              <w:rPr>
                <w:i/>
                <w:lang w:eastAsia="en-GB"/>
              </w:rPr>
              <w:t>maxCC-PreferenceConfig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D218405" w14:textId="77777777" w:rsidR="004D1730" w:rsidRPr="00CA3ECC" w:rsidRDefault="004D1730" w:rsidP="00813A98">
            <w:pPr>
              <w:pStyle w:val="TAL"/>
              <w:rPr>
                <w:rFonts w:cs="Arial"/>
                <w:szCs w:val="18"/>
                <w:lang w:eastAsia="en-GB"/>
              </w:rPr>
            </w:pPr>
            <w:r w:rsidRPr="00CA3ECC">
              <w:rPr>
                <w:lang w:eastAsia="en-GB"/>
              </w:rPr>
              <w:t>No action.</w:t>
            </w:r>
          </w:p>
        </w:tc>
      </w:tr>
      <w:tr w:rsidR="004D1730" w:rsidRPr="00CA3ECC" w14:paraId="65FE3B05"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1DB69606" w14:textId="77777777" w:rsidR="004D1730" w:rsidRPr="00CA3ECC" w:rsidRDefault="004D1730" w:rsidP="00813A98">
            <w:pPr>
              <w:pStyle w:val="TAL"/>
              <w:rPr>
                <w:lang w:eastAsia="en-GB"/>
              </w:rPr>
            </w:pPr>
            <w:r w:rsidRPr="00CA3ECC">
              <w:rPr>
                <w:lang w:eastAsia="en-GB"/>
              </w:rPr>
              <w:t>T346d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0A62E70" w14:textId="77777777" w:rsidR="004D1730" w:rsidRPr="00CA3ECC" w:rsidRDefault="004D1730" w:rsidP="00813A98">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maxMIMO-LayerPreference</w:t>
            </w:r>
            <w:proofErr w:type="spellEnd"/>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2503264" w14:textId="77777777" w:rsidR="004D1730" w:rsidRPr="00CA3ECC" w:rsidRDefault="004D1730" w:rsidP="00813A98">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maxMIMO-LayerPreferenceConfig</w:t>
            </w:r>
            <w:proofErr w:type="spellEnd"/>
            <w:r w:rsidRPr="00CA3ECC">
              <w:rPr>
                <w:lang w:eastAsia="en-GB"/>
              </w:rPr>
              <w:t xml:space="preserve"> </w:t>
            </w:r>
            <w:r w:rsidRPr="00CA3ECC">
              <w:rPr>
                <w:rFonts w:eastAsia="SimSun"/>
              </w:rPr>
              <w:t xml:space="preserve">during </w:t>
            </w:r>
            <w:r w:rsidRPr="00CA3ECC">
              <w:rPr>
                <w:lang w:eastAsia="en-GB"/>
              </w:rPr>
              <w:t xml:space="preserve">the connection re-establishment/resume procedures, upon receiving </w:t>
            </w:r>
            <w:proofErr w:type="spellStart"/>
            <w:r w:rsidRPr="00CA3ECC">
              <w:rPr>
                <w:i/>
                <w:lang w:eastAsia="en-GB"/>
              </w:rPr>
              <w:t>maxMIMO-LayerPreferenceConfig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9A9E68B" w14:textId="77777777" w:rsidR="004D1730" w:rsidRPr="00CA3ECC" w:rsidRDefault="004D1730" w:rsidP="00813A98">
            <w:pPr>
              <w:pStyle w:val="TAL"/>
              <w:rPr>
                <w:rFonts w:cs="Arial"/>
                <w:szCs w:val="18"/>
                <w:lang w:eastAsia="en-GB"/>
              </w:rPr>
            </w:pPr>
            <w:r w:rsidRPr="00CA3ECC">
              <w:rPr>
                <w:lang w:eastAsia="en-GB"/>
              </w:rPr>
              <w:t>No action.</w:t>
            </w:r>
          </w:p>
        </w:tc>
      </w:tr>
      <w:tr w:rsidR="004D1730" w:rsidRPr="00CA3ECC" w14:paraId="73ED8B29"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652B1C36" w14:textId="77777777" w:rsidR="004D1730" w:rsidRPr="00CA3ECC" w:rsidRDefault="004D1730" w:rsidP="00813A98">
            <w:pPr>
              <w:pStyle w:val="TAL"/>
              <w:rPr>
                <w:lang w:eastAsia="en-GB"/>
              </w:rPr>
            </w:pPr>
            <w:r w:rsidRPr="00CA3ECC">
              <w:rPr>
                <w:lang w:eastAsia="en-GB"/>
              </w:rPr>
              <w:lastRenderedPageBreak/>
              <w:t>T346e (</w:t>
            </w:r>
            <w:r w:rsidRPr="00CA3ECC">
              <w:rPr>
                <w:rFonts w:eastAsia="Batang"/>
                <w:noProof/>
                <w:lang w:eastAsia="en-GB"/>
              </w:rPr>
              <w:t>The UE maintains one instance of this timer per cell group</w:t>
            </w:r>
            <w:r w:rsidRPr="00CA3ECC">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1E624F3" w14:textId="77777777" w:rsidR="004D1730" w:rsidRPr="00CA3ECC" w:rsidRDefault="004D1730" w:rsidP="00813A98">
            <w:pPr>
              <w:pStyle w:val="TAL"/>
              <w:rPr>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i/>
                <w:lang w:eastAsia="en-GB"/>
              </w:rPr>
              <w:t>minSchedulingOffsetPreference</w:t>
            </w:r>
            <w:proofErr w:type="spellEnd"/>
            <w:r w:rsidRPr="00CA3ECC">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524563F" w14:textId="77777777" w:rsidR="004D1730" w:rsidRPr="00CA3ECC" w:rsidRDefault="004D1730" w:rsidP="00813A98">
            <w:pPr>
              <w:pStyle w:val="TAL"/>
              <w:rPr>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minSchedulingOffsetPreferenceConfig</w:t>
            </w:r>
            <w:proofErr w:type="spellEnd"/>
            <w:r w:rsidRPr="00CA3ECC">
              <w:rPr>
                <w:rFonts w:eastAsia="SimSun"/>
              </w:rPr>
              <w:t xml:space="preserve"> during </w:t>
            </w:r>
            <w:r w:rsidRPr="00CA3ECC">
              <w:rPr>
                <w:lang w:eastAsia="en-GB"/>
              </w:rPr>
              <w:t xml:space="preserve">the connection re-establishment/resume procedures, upon receiving </w:t>
            </w:r>
            <w:proofErr w:type="spellStart"/>
            <w:r w:rsidRPr="00CA3ECC">
              <w:rPr>
                <w:i/>
                <w:lang w:eastAsia="en-GB"/>
              </w:rPr>
              <w:t>minSchedulingOffsetPreferenceConfig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lang w:eastAsia="en-GB"/>
              </w:rPr>
              <w:t>, or upon performing MR-DC 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E0D6BCE" w14:textId="77777777" w:rsidR="004D1730" w:rsidRPr="00CA3ECC" w:rsidRDefault="004D1730" w:rsidP="00813A98">
            <w:pPr>
              <w:pStyle w:val="TAL"/>
              <w:rPr>
                <w:lang w:eastAsia="en-GB"/>
              </w:rPr>
            </w:pPr>
            <w:r w:rsidRPr="00CA3ECC">
              <w:rPr>
                <w:lang w:eastAsia="en-GB"/>
              </w:rPr>
              <w:t>No action.</w:t>
            </w:r>
          </w:p>
        </w:tc>
      </w:tr>
      <w:tr w:rsidR="004D1730" w:rsidRPr="00CA3ECC" w14:paraId="672780E1"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7B008F1D" w14:textId="77777777" w:rsidR="004D1730" w:rsidRPr="00CA3ECC" w:rsidRDefault="004D1730" w:rsidP="00813A98">
            <w:pPr>
              <w:pStyle w:val="TAL"/>
              <w:rPr>
                <w:lang w:eastAsia="en-GB"/>
              </w:rPr>
            </w:pPr>
            <w:r w:rsidRPr="00CA3ECC">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F7F490A" w14:textId="77777777" w:rsidR="004D1730" w:rsidRPr="00CA3ECC" w:rsidRDefault="004D1730" w:rsidP="00813A98">
            <w:pPr>
              <w:pStyle w:val="TAL"/>
              <w:rPr>
                <w:rFonts w:cs="Arial"/>
                <w:szCs w:val="18"/>
                <w:lang w:eastAsia="en-GB"/>
              </w:rPr>
            </w:pPr>
            <w:r w:rsidRPr="00CA3ECC">
              <w:rPr>
                <w:lang w:eastAsia="en-GB"/>
              </w:rPr>
              <w:t xml:space="preserve">Upon transmitting </w:t>
            </w:r>
            <w:proofErr w:type="spellStart"/>
            <w:r w:rsidRPr="00CA3ECC">
              <w:rPr>
                <w:i/>
                <w:lang w:eastAsia="en-GB"/>
              </w:rPr>
              <w:t>UEAssistanceInformation</w:t>
            </w:r>
            <w:proofErr w:type="spellEnd"/>
            <w:r w:rsidRPr="00CA3ECC">
              <w:rPr>
                <w:lang w:eastAsia="en-GB"/>
              </w:rPr>
              <w:t xml:space="preserve"> message with </w:t>
            </w:r>
            <w:proofErr w:type="spellStart"/>
            <w:r w:rsidRPr="00CA3ECC">
              <w:rPr>
                <w:rFonts w:cs="Arial"/>
                <w:i/>
                <w:szCs w:val="18"/>
                <w:lang w:eastAsia="en-GB"/>
              </w:rPr>
              <w:t>releasePreference</w:t>
            </w:r>
            <w:proofErr w:type="spellEnd"/>
            <w:r w:rsidRPr="00CA3ECC">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121E810" w14:textId="77777777" w:rsidR="004D1730" w:rsidRPr="00CA3ECC" w:rsidRDefault="004D1730" w:rsidP="00813A98">
            <w:pPr>
              <w:pStyle w:val="TAL"/>
              <w:rPr>
                <w:rFonts w:cs="Arial"/>
                <w:szCs w:val="18"/>
                <w:lang w:eastAsia="en-GB"/>
              </w:rPr>
            </w:pPr>
            <w:r w:rsidRPr="00CA3ECC">
              <w:rPr>
                <w:lang w:eastAsia="en-GB"/>
              </w:rPr>
              <w:t xml:space="preserve">Upon </w:t>
            </w:r>
            <w:r w:rsidRPr="00CA3ECC">
              <w:rPr>
                <w:rFonts w:eastAsia="SimSun"/>
              </w:rPr>
              <w:t xml:space="preserve">releasing </w:t>
            </w:r>
            <w:proofErr w:type="spellStart"/>
            <w:r w:rsidRPr="00CA3ECC">
              <w:rPr>
                <w:i/>
                <w:lang w:eastAsia="en-GB"/>
              </w:rPr>
              <w:t>releasePreferenceConfig</w:t>
            </w:r>
            <w:proofErr w:type="spellEnd"/>
            <w:r w:rsidRPr="00CA3ECC">
              <w:rPr>
                <w:rFonts w:eastAsia="SimSun"/>
              </w:rPr>
              <w:t xml:space="preserve"> during </w:t>
            </w:r>
            <w:r w:rsidRPr="00CA3ECC">
              <w:rPr>
                <w:lang w:eastAsia="en-GB"/>
              </w:rPr>
              <w:t xml:space="preserve">the connection re-establishment/resume procedures, or upon receiving </w:t>
            </w:r>
            <w:proofErr w:type="spellStart"/>
            <w:r w:rsidRPr="00CA3ECC">
              <w:rPr>
                <w:i/>
                <w:lang w:eastAsia="en-GB"/>
              </w:rPr>
              <w:t>releasePreferenceConfig</w:t>
            </w:r>
            <w:proofErr w:type="spellEnd"/>
            <w:r w:rsidRPr="00CA3ECC">
              <w:rPr>
                <w:i/>
                <w:lang w:eastAsia="en-GB"/>
              </w:rPr>
              <w:t xml:space="preserve"> </w:t>
            </w:r>
            <w:r w:rsidRPr="00CA3ECC">
              <w:rPr>
                <w:lang w:eastAsia="en-GB"/>
              </w:rPr>
              <w:t xml:space="preserve">set to </w:t>
            </w:r>
            <w:r w:rsidRPr="00CA3ECC">
              <w:rPr>
                <w:i/>
                <w:lang w:eastAsia="en-GB"/>
              </w:rPr>
              <w:t>release</w:t>
            </w:r>
            <w:r w:rsidRPr="00CA3ECC">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CD08912" w14:textId="77777777" w:rsidR="004D1730" w:rsidRPr="00CA3ECC" w:rsidRDefault="004D1730" w:rsidP="00813A98">
            <w:pPr>
              <w:pStyle w:val="TAL"/>
              <w:rPr>
                <w:rFonts w:cs="Arial"/>
                <w:szCs w:val="18"/>
                <w:lang w:eastAsia="en-GB"/>
              </w:rPr>
            </w:pPr>
            <w:r w:rsidRPr="00CA3ECC">
              <w:rPr>
                <w:lang w:eastAsia="en-GB"/>
              </w:rPr>
              <w:t>No action.</w:t>
            </w:r>
          </w:p>
        </w:tc>
      </w:tr>
      <w:tr w:rsidR="004D1730" w:rsidRPr="00CA3ECC" w14:paraId="015611DD" w14:textId="77777777" w:rsidTr="00813A98">
        <w:trPr>
          <w:cantSplit/>
        </w:trPr>
        <w:tc>
          <w:tcPr>
            <w:tcW w:w="1134" w:type="dxa"/>
            <w:tcBorders>
              <w:top w:val="single" w:sz="4" w:space="0" w:color="auto"/>
              <w:left w:val="single" w:sz="4" w:space="0" w:color="auto"/>
              <w:bottom w:val="single" w:sz="4" w:space="0" w:color="auto"/>
              <w:right w:val="single" w:sz="4" w:space="0" w:color="auto"/>
            </w:tcBorders>
          </w:tcPr>
          <w:p w14:paraId="718835FD" w14:textId="77777777" w:rsidR="004D1730" w:rsidRPr="00CA3ECC" w:rsidRDefault="004D1730" w:rsidP="00813A98">
            <w:pPr>
              <w:pStyle w:val="TAL"/>
              <w:rPr>
                <w:lang w:eastAsia="en-GB"/>
              </w:rPr>
            </w:pPr>
            <w:r w:rsidRPr="00CA3ECC">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118C2D97" w14:textId="77777777" w:rsidR="004D1730" w:rsidRPr="00CA3ECC" w:rsidRDefault="004D1730" w:rsidP="00813A98">
            <w:pPr>
              <w:pStyle w:val="TAL"/>
              <w:rPr>
                <w:lang w:eastAsia="en-GB"/>
              </w:rPr>
            </w:pPr>
            <w:r w:rsidRPr="00CA3ECC">
              <w:rPr>
                <w:rFonts w:eastAsia="Batang"/>
                <w:noProof/>
                <w:lang w:eastAsia="en-GB"/>
              </w:rPr>
              <w:t xml:space="preserve">Upon transmitting </w:t>
            </w:r>
            <w:r w:rsidRPr="00CA3ECC">
              <w:rPr>
                <w:rFonts w:eastAsia="Batang"/>
                <w:i/>
                <w:iCs/>
                <w:noProof/>
                <w:lang w:eastAsia="en-GB"/>
              </w:rPr>
              <w:t>DedicatedSIBRequest</w:t>
            </w:r>
            <w:r w:rsidRPr="00CA3ECC">
              <w:rPr>
                <w:rFonts w:eastAsia="Batang"/>
                <w:noProof/>
                <w:lang w:eastAsia="en-GB"/>
              </w:rPr>
              <w:t xml:space="preserve"> message with </w:t>
            </w:r>
            <w:r w:rsidRPr="00CA3ECC">
              <w:rPr>
                <w:rFonts w:eastAsia="Batang"/>
                <w:i/>
                <w:iCs/>
                <w:noProof/>
                <w:lang w:eastAsia="en-GB"/>
              </w:rPr>
              <w:t xml:space="preserve">requestedSIB-List </w:t>
            </w:r>
            <w:r w:rsidRPr="00CA3ECC">
              <w:rPr>
                <w:rFonts w:eastAsia="Batang"/>
                <w:noProof/>
                <w:lang w:eastAsia="en-GB"/>
              </w:rPr>
              <w:t>and/or</w:t>
            </w:r>
            <w:r w:rsidRPr="00CA3ECC">
              <w:rPr>
                <w:rFonts w:eastAsia="Batang"/>
                <w:i/>
                <w:iCs/>
                <w:noProof/>
                <w:lang w:eastAsia="en-GB"/>
              </w:rPr>
              <w:t xml:space="preserve">  requestedPosSIB-List</w:t>
            </w:r>
            <w:r w:rsidRPr="00CA3EC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9BDA4F0" w14:textId="77777777" w:rsidR="004D1730" w:rsidRPr="00CA3ECC" w:rsidRDefault="004D1730" w:rsidP="00813A98">
            <w:pPr>
              <w:pStyle w:val="TAL"/>
              <w:rPr>
                <w:lang w:eastAsia="en-GB"/>
              </w:rPr>
            </w:pPr>
            <w:r w:rsidRPr="00CA3ECC">
              <w:rPr>
                <w:lang w:eastAsia="en-GB"/>
              </w:rPr>
              <w:t xml:space="preserve">Upon acquiring the requested SIB(s) or </w:t>
            </w:r>
            <w:proofErr w:type="spellStart"/>
            <w:r w:rsidRPr="00CA3ECC">
              <w:rPr>
                <w:lang w:eastAsia="en-GB"/>
              </w:rPr>
              <w:t>posSIB</w:t>
            </w:r>
            <w:proofErr w:type="spellEnd"/>
            <w:r w:rsidRPr="00CA3ECC">
              <w:rPr>
                <w:lang w:eastAsia="en-GB"/>
              </w:rPr>
              <w:t xml:space="preserve">(s), upon </w:t>
            </w:r>
            <w:r w:rsidRPr="00CA3ECC">
              <w:rPr>
                <w:rFonts w:eastAsia="SimSun"/>
              </w:rPr>
              <w:t xml:space="preserve">releasing </w:t>
            </w:r>
            <w:proofErr w:type="spellStart"/>
            <w:r w:rsidRPr="00CA3ECC">
              <w:rPr>
                <w:i/>
                <w:iCs/>
                <w:lang w:eastAsia="en-GB"/>
              </w:rPr>
              <w:t>onDemandSIB</w:t>
            </w:r>
            <w:proofErr w:type="spellEnd"/>
            <w:r w:rsidRPr="00CA3ECC">
              <w:rPr>
                <w:i/>
                <w:iCs/>
                <w:lang w:eastAsia="en-GB"/>
              </w:rPr>
              <w:t>-Request</w:t>
            </w:r>
            <w:r w:rsidRPr="00CA3ECC">
              <w:rPr>
                <w:lang w:eastAsia="en-GB"/>
              </w:rPr>
              <w:t xml:space="preserve"> </w:t>
            </w:r>
            <w:r w:rsidRPr="00CA3ECC">
              <w:rPr>
                <w:rFonts w:eastAsia="SimSun"/>
              </w:rPr>
              <w:t xml:space="preserve">during </w:t>
            </w:r>
            <w:r w:rsidRPr="00CA3ECC">
              <w:rPr>
                <w:lang w:eastAsia="en-GB"/>
              </w:rPr>
              <w:t xml:space="preserve">the connection re-establishment procedures, upon receiving </w:t>
            </w:r>
            <w:proofErr w:type="spellStart"/>
            <w:r w:rsidRPr="00CA3ECC">
              <w:rPr>
                <w:i/>
                <w:iCs/>
                <w:lang w:eastAsia="en-GB"/>
              </w:rPr>
              <w:t>onDemandSIB</w:t>
            </w:r>
            <w:proofErr w:type="spellEnd"/>
            <w:r w:rsidRPr="00CA3ECC">
              <w:rPr>
                <w:i/>
                <w:iCs/>
                <w:lang w:eastAsia="en-GB"/>
              </w:rPr>
              <w:t>-Request</w:t>
            </w:r>
            <w:r w:rsidRPr="00CA3ECC">
              <w:rPr>
                <w:lang w:eastAsia="en-GB"/>
              </w:rPr>
              <w:t xml:space="preserve"> set to release, or upon successful change of </w:t>
            </w:r>
            <w:proofErr w:type="spellStart"/>
            <w:r w:rsidRPr="00CA3ECC">
              <w:rPr>
                <w:lang w:eastAsia="en-GB"/>
              </w:rPr>
              <w:t>PCell</w:t>
            </w:r>
            <w:proofErr w:type="spellEnd"/>
            <w:r w:rsidRPr="00CA3ECC">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0B6D760A" w14:textId="77777777" w:rsidR="004D1730" w:rsidRPr="00CA3ECC" w:rsidRDefault="004D1730" w:rsidP="00813A98">
            <w:pPr>
              <w:pStyle w:val="TAL"/>
              <w:rPr>
                <w:lang w:eastAsia="en-GB"/>
              </w:rPr>
            </w:pPr>
            <w:r w:rsidRPr="00CA3ECC">
              <w:rPr>
                <w:rFonts w:eastAsia="Batang"/>
                <w:noProof/>
                <w:lang w:eastAsia="en-GB"/>
              </w:rPr>
              <w:t>No action</w:t>
            </w:r>
          </w:p>
        </w:tc>
      </w:tr>
      <w:tr w:rsidR="004D1730" w:rsidRPr="00CA3ECC" w14:paraId="47B64243"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5DF7EF8D" w14:textId="77777777" w:rsidR="004D1730" w:rsidRPr="00CA3ECC" w:rsidRDefault="004D1730" w:rsidP="00813A98">
            <w:pPr>
              <w:pStyle w:val="TAL"/>
              <w:rPr>
                <w:lang w:eastAsia="en-GB"/>
              </w:rPr>
            </w:pPr>
            <w:r w:rsidRPr="00CA3ECC">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0BADCAC5" w14:textId="77777777" w:rsidR="004D1730" w:rsidRPr="00CA3ECC" w:rsidRDefault="004D1730" w:rsidP="00813A98">
            <w:pPr>
              <w:pStyle w:val="TAL"/>
              <w:rPr>
                <w:lang w:eastAsia="en-GB"/>
              </w:rPr>
            </w:pPr>
            <w:r w:rsidRPr="00CA3ECC">
              <w:rPr>
                <w:rFonts w:eastAsia="Batang"/>
                <w:noProof/>
                <w:lang w:eastAsia="en-GB"/>
              </w:rPr>
              <w:t xml:space="preserve">Upon reception of t380 in </w:t>
            </w:r>
            <w:r w:rsidRPr="00CA3ECC">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25489EA4" w14:textId="77777777" w:rsidR="004D1730" w:rsidRPr="00CA3ECC" w:rsidRDefault="004D1730" w:rsidP="00813A98">
            <w:pPr>
              <w:pStyle w:val="TAL"/>
              <w:rPr>
                <w:rFonts w:eastAsia="MS Mincho"/>
                <w:lang w:eastAsia="sv-SE"/>
              </w:rPr>
            </w:pPr>
            <w:r w:rsidRPr="00CA3ECC">
              <w:rPr>
                <w:rFonts w:eastAsia="Batang"/>
                <w:noProof/>
                <w:lang w:eastAsia="en-GB"/>
              </w:rPr>
              <w:t xml:space="preserve">Upon reception of </w:t>
            </w:r>
            <w:r w:rsidRPr="00CA3ECC">
              <w:rPr>
                <w:rFonts w:eastAsia="Batang"/>
                <w:i/>
                <w:noProof/>
                <w:lang w:eastAsia="en-GB"/>
              </w:rPr>
              <w:t>RRCResume</w:t>
            </w:r>
            <w:r w:rsidRPr="00CA3ECC">
              <w:rPr>
                <w:rFonts w:eastAsia="Batang"/>
                <w:noProof/>
                <w:lang w:eastAsia="en-GB"/>
              </w:rPr>
              <w:t xml:space="preserve">, </w:t>
            </w:r>
            <w:r w:rsidRPr="00CA3ECC">
              <w:rPr>
                <w:rFonts w:eastAsia="Batang"/>
                <w:i/>
                <w:noProof/>
                <w:lang w:eastAsia="en-GB"/>
              </w:rPr>
              <w:t>RRCSetup</w:t>
            </w:r>
            <w:r w:rsidRPr="00CA3ECC">
              <w:rPr>
                <w:rFonts w:eastAsia="Batang"/>
                <w:noProof/>
                <w:lang w:eastAsia="en-GB"/>
              </w:rPr>
              <w:t xml:space="preserve"> or </w:t>
            </w:r>
            <w:r w:rsidRPr="00CA3ECC">
              <w:rPr>
                <w:rFonts w:eastAsia="Batang"/>
                <w:i/>
                <w:noProof/>
                <w:lang w:eastAsia="en-GB"/>
              </w:rPr>
              <w:t>RRCRelease</w:t>
            </w:r>
            <w:r w:rsidRPr="00CA3EC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DFAC075" w14:textId="77777777" w:rsidR="004D1730" w:rsidRPr="00CA3ECC" w:rsidRDefault="004D1730" w:rsidP="00813A98">
            <w:pPr>
              <w:pStyle w:val="TAL"/>
              <w:rPr>
                <w:lang w:eastAsia="en-GB"/>
              </w:rPr>
            </w:pPr>
            <w:r w:rsidRPr="00CA3ECC">
              <w:rPr>
                <w:rFonts w:eastAsia="Batang"/>
                <w:noProof/>
                <w:lang w:eastAsia="en-GB"/>
              </w:rPr>
              <w:t>Perform the actions as specified in 5.3.13.</w:t>
            </w:r>
          </w:p>
        </w:tc>
      </w:tr>
      <w:tr w:rsidR="004D1730" w:rsidRPr="00CA3ECC" w14:paraId="32D16DDC"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3618E4A0" w14:textId="77777777" w:rsidR="004D1730" w:rsidRPr="00CA3ECC" w:rsidRDefault="004D1730" w:rsidP="00813A98">
            <w:pPr>
              <w:pStyle w:val="TAL"/>
              <w:rPr>
                <w:lang w:eastAsia="en-GB"/>
              </w:rPr>
            </w:pPr>
            <w:r w:rsidRPr="00CA3ECC">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74079142" w14:textId="77777777" w:rsidR="004D1730" w:rsidRPr="00CA3ECC" w:rsidRDefault="004D1730" w:rsidP="00813A98">
            <w:pPr>
              <w:pStyle w:val="TAL"/>
              <w:rPr>
                <w:rFonts w:eastAsia="Batang"/>
                <w:noProof/>
                <w:lang w:eastAsia="en-GB"/>
              </w:rPr>
            </w:pPr>
            <w:r w:rsidRPr="00CA3ECC">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615C8796" w14:textId="77777777" w:rsidR="004D1730" w:rsidRPr="00CA3ECC" w:rsidRDefault="004D1730" w:rsidP="00813A98">
            <w:pPr>
              <w:pStyle w:val="TAL"/>
              <w:rPr>
                <w:rFonts w:eastAsia="Batang"/>
                <w:noProof/>
                <w:lang w:eastAsia="en-GB"/>
              </w:rPr>
            </w:pPr>
            <w:r w:rsidRPr="00CA3ECC">
              <w:rPr>
                <w:rFonts w:eastAsia="Batang"/>
                <w:noProof/>
                <w:lang w:eastAsia="en-GB"/>
              </w:rPr>
              <w:t xml:space="preserve">Upon cell (re)selection, upon entering RRC_CONNECTED, upon reception of </w:t>
            </w:r>
            <w:r w:rsidRPr="00CA3ECC">
              <w:rPr>
                <w:rFonts w:eastAsia="Batang"/>
                <w:i/>
                <w:noProof/>
                <w:lang w:eastAsia="en-GB"/>
              </w:rPr>
              <w:t>RRCReconfiguration</w:t>
            </w:r>
            <w:r w:rsidRPr="00CA3ECC">
              <w:rPr>
                <w:rFonts w:eastAsia="Batang"/>
                <w:noProof/>
                <w:lang w:eastAsia="en-GB"/>
              </w:rPr>
              <w:t xml:space="preserve"> including </w:t>
            </w:r>
            <w:r w:rsidRPr="00CA3ECC">
              <w:rPr>
                <w:rFonts w:eastAsia="Batang"/>
                <w:i/>
                <w:noProof/>
                <w:lang w:eastAsia="en-GB"/>
              </w:rPr>
              <w:t>reconfigurationWithSync</w:t>
            </w:r>
            <w:r w:rsidRPr="00CA3ECC">
              <w:rPr>
                <w:rFonts w:eastAsia="Batang"/>
                <w:noProof/>
                <w:lang w:eastAsia="en-GB"/>
              </w:rPr>
              <w:t xml:space="preserve">, upon change of PCell while in RRC_CONNECTED, upon reception of </w:t>
            </w:r>
            <w:r w:rsidRPr="00CA3ECC">
              <w:rPr>
                <w:rFonts w:eastAsia="Batang"/>
                <w:i/>
                <w:noProof/>
                <w:lang w:eastAsia="en-GB"/>
              </w:rPr>
              <w:t>MobilityFromNRCommand</w:t>
            </w:r>
            <w:r w:rsidRPr="00CA3ECC">
              <w:rPr>
                <w:rFonts w:eastAsia="Batang"/>
                <w:noProof/>
                <w:lang w:eastAsia="en-GB"/>
              </w:rPr>
              <w:t xml:space="preserve">, or upon reception of </w:t>
            </w:r>
            <w:r w:rsidRPr="00CA3ECC">
              <w:rPr>
                <w:rFonts w:eastAsia="Batang"/>
                <w:i/>
                <w:noProof/>
                <w:lang w:eastAsia="en-GB"/>
              </w:rPr>
              <w:t>RRCRelease</w:t>
            </w:r>
            <w:r w:rsidRPr="00CA3EC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5CA7403" w14:textId="77777777" w:rsidR="004D1730" w:rsidRPr="00CA3ECC" w:rsidRDefault="004D1730" w:rsidP="00813A98">
            <w:pPr>
              <w:pStyle w:val="TAL"/>
              <w:rPr>
                <w:rFonts w:eastAsia="Batang"/>
                <w:noProof/>
                <w:lang w:eastAsia="en-GB"/>
              </w:rPr>
            </w:pPr>
            <w:r w:rsidRPr="00CA3ECC">
              <w:rPr>
                <w:rFonts w:eastAsia="Batang"/>
                <w:noProof/>
                <w:lang w:eastAsia="en-GB"/>
              </w:rPr>
              <w:t>Perform the actions as specified in 5.3.14.4.</w:t>
            </w:r>
          </w:p>
        </w:tc>
      </w:tr>
      <w:tr w:rsidR="004D1730" w:rsidRPr="00CA3ECC" w14:paraId="4F93922D" w14:textId="77777777" w:rsidTr="00813A98">
        <w:trPr>
          <w:cantSplit/>
        </w:trPr>
        <w:tc>
          <w:tcPr>
            <w:tcW w:w="1134" w:type="dxa"/>
            <w:tcBorders>
              <w:top w:val="single" w:sz="4" w:space="0" w:color="auto"/>
              <w:left w:val="single" w:sz="4" w:space="0" w:color="auto"/>
              <w:bottom w:val="single" w:sz="4" w:space="0" w:color="auto"/>
              <w:right w:val="single" w:sz="4" w:space="0" w:color="auto"/>
            </w:tcBorders>
            <w:hideMark/>
          </w:tcPr>
          <w:p w14:paraId="27705170" w14:textId="77777777" w:rsidR="004D1730" w:rsidRPr="00CA3ECC" w:rsidRDefault="004D1730" w:rsidP="00813A98">
            <w:pPr>
              <w:pStyle w:val="TAL"/>
              <w:rPr>
                <w:lang w:eastAsia="en-GB"/>
              </w:rPr>
            </w:pPr>
            <w:r w:rsidRPr="00CA3ECC">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1AF0F83A" w14:textId="77777777" w:rsidR="004D1730" w:rsidRPr="00CA3ECC" w:rsidRDefault="004D1730" w:rsidP="00813A98">
            <w:pPr>
              <w:pStyle w:val="TAL"/>
              <w:rPr>
                <w:rFonts w:eastAsia="Batang"/>
                <w:noProof/>
                <w:lang w:eastAsia="en-GB"/>
              </w:rPr>
            </w:pPr>
            <w:r w:rsidRPr="00CA3ECC">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296F87F0" w14:textId="77777777" w:rsidR="004D1730" w:rsidRPr="00CA3ECC" w:rsidRDefault="004D1730" w:rsidP="00813A98">
            <w:pPr>
              <w:pStyle w:val="TAL"/>
              <w:rPr>
                <w:rFonts w:eastAsia="Batang"/>
                <w:noProof/>
                <w:lang w:eastAsia="en-GB"/>
              </w:rPr>
            </w:pPr>
            <w:r w:rsidRPr="00CA3ECC">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36BEC4E0" w14:textId="77777777" w:rsidR="004D1730" w:rsidRPr="00CA3ECC" w:rsidRDefault="004D1730" w:rsidP="00813A98">
            <w:pPr>
              <w:pStyle w:val="TAL"/>
              <w:rPr>
                <w:rFonts w:eastAsia="Batang"/>
                <w:noProof/>
                <w:lang w:eastAsia="en-GB"/>
              </w:rPr>
            </w:pPr>
            <w:r w:rsidRPr="00CA3ECC">
              <w:rPr>
                <w:rFonts w:eastAsia="Batang"/>
                <w:noProof/>
                <w:lang w:eastAsia="en-GB"/>
              </w:rPr>
              <w:t>Perform the sidelink RRC reconfiguration failure procedure as specified in 5.8.9.1.8</w:t>
            </w:r>
          </w:p>
        </w:tc>
      </w:tr>
    </w:tbl>
    <w:p w14:paraId="49CD983A" w14:textId="037DA275" w:rsidR="00B3514F" w:rsidRDefault="00B3514F" w:rsidP="00B3514F"/>
    <w:p w14:paraId="490060AA" w14:textId="333FCCC5" w:rsidR="00FE191B" w:rsidRPr="005010E4" w:rsidRDefault="005010E4" w:rsidP="005010E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bookmarkEnd w:id="2"/>
    </w:p>
    <w:sectPr w:rsidR="00FE191B" w:rsidRPr="005010E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EBAE1" w14:textId="77777777" w:rsidR="00172EAD" w:rsidRDefault="00172EAD">
      <w:r>
        <w:separator/>
      </w:r>
    </w:p>
  </w:endnote>
  <w:endnote w:type="continuationSeparator" w:id="0">
    <w:p w14:paraId="7B1F18E4" w14:textId="77777777" w:rsidR="00172EAD" w:rsidRDefault="0017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75620" w14:textId="77777777" w:rsidR="00172EAD" w:rsidRDefault="00172EAD">
      <w:r>
        <w:separator/>
      </w:r>
    </w:p>
  </w:footnote>
  <w:footnote w:type="continuationSeparator" w:id="0">
    <w:p w14:paraId="5FC5D149" w14:textId="77777777" w:rsidR="00172EAD" w:rsidRDefault="00172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21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E759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147A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F01A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1B135FB6"/>
    <w:multiLevelType w:val="hybridMultilevel"/>
    <w:tmpl w:val="C8C4ABB2"/>
    <w:lvl w:ilvl="0" w:tplc="5F220890">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47441CA"/>
    <w:multiLevelType w:val="hybridMultilevel"/>
    <w:tmpl w:val="668C6E4E"/>
    <w:lvl w:ilvl="0" w:tplc="7D8CD72C">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41C443B"/>
    <w:multiLevelType w:val="hybridMultilevel"/>
    <w:tmpl w:val="98A0AA66"/>
    <w:lvl w:ilvl="0" w:tplc="1ACED7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DB174ED"/>
    <w:multiLevelType w:val="hybridMultilevel"/>
    <w:tmpl w:val="6BEEF95E"/>
    <w:lvl w:ilvl="0" w:tplc="4F002FA6">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7"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8" w15:restartNumberingAfterBreak="0">
    <w:nsid w:val="496312BF"/>
    <w:multiLevelType w:val="hybridMultilevel"/>
    <w:tmpl w:val="5EDEE05E"/>
    <w:lvl w:ilvl="0" w:tplc="3A1C8EBC">
      <w:start w:val="1"/>
      <w:numFmt w:val="lowerLetter"/>
      <w:lvlText w:val="%1."/>
      <w:lvlJc w:val="left"/>
      <w:pPr>
        <w:ind w:left="360" w:hanging="360"/>
      </w:pPr>
      <w:rPr>
        <w:rFonts w:ascii="Arial" w:eastAsiaTheme="minorEastAsia" w:hAnsi="Arial"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9A22023"/>
    <w:multiLevelType w:val="hybridMultilevel"/>
    <w:tmpl w:val="DEA866FE"/>
    <w:lvl w:ilvl="0" w:tplc="474203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5211037"/>
    <w:multiLevelType w:val="hybridMultilevel"/>
    <w:tmpl w:val="5EDEE05E"/>
    <w:lvl w:ilvl="0" w:tplc="3A1C8EBC">
      <w:start w:val="1"/>
      <w:numFmt w:val="lowerLetter"/>
      <w:lvlText w:val="%1."/>
      <w:lvlJc w:val="left"/>
      <w:pPr>
        <w:ind w:left="720" w:hanging="360"/>
      </w:pPr>
      <w:rPr>
        <w:rFonts w:ascii="Arial" w:eastAsiaTheme="minorEastAsia" w:hAnsi="Arial" w:cs="Times New Roman"/>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15:restartNumberingAfterBreak="0">
    <w:nsid w:val="565B27B7"/>
    <w:multiLevelType w:val="hybridMultilevel"/>
    <w:tmpl w:val="3F90DD62"/>
    <w:lvl w:ilvl="0" w:tplc="CD2CB0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5F7B4029"/>
    <w:multiLevelType w:val="hybridMultilevel"/>
    <w:tmpl w:val="668C6E4E"/>
    <w:lvl w:ilvl="0" w:tplc="7D8CD72C">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15:restartNumberingAfterBreak="0">
    <w:nsid w:val="639402B5"/>
    <w:multiLevelType w:val="hybridMultilevel"/>
    <w:tmpl w:val="FE30FFD0"/>
    <w:lvl w:ilvl="0" w:tplc="59E64D9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D8B209E"/>
    <w:multiLevelType w:val="hybridMultilevel"/>
    <w:tmpl w:val="59081404"/>
    <w:lvl w:ilvl="0" w:tplc="509287A2">
      <w:start w:val="1"/>
      <w:numFmt w:val="decimal"/>
      <w:lvlText w:val="%1)"/>
      <w:lvlJc w:val="left"/>
      <w:pPr>
        <w:ind w:left="460" w:hanging="360"/>
      </w:pPr>
      <w:rPr>
        <w:rFonts w:hint="default"/>
        <w:color w:val="000000" w:themeColor="text1"/>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39"/>
  </w:num>
  <w:num w:numId="5">
    <w:abstractNumId w:val="18"/>
  </w:num>
  <w:num w:numId="6">
    <w:abstractNumId w:val="2"/>
  </w:num>
  <w:num w:numId="7">
    <w:abstractNumId w:val="23"/>
  </w:num>
  <w:num w:numId="8">
    <w:abstractNumId w:val="5"/>
  </w:num>
  <w:num w:numId="9">
    <w:abstractNumId w:val="8"/>
  </w:num>
  <w:num w:numId="10">
    <w:abstractNumId w:val="27"/>
  </w:num>
  <w:num w:numId="11">
    <w:abstractNumId w:val="11"/>
  </w:num>
  <w:num w:numId="12">
    <w:abstractNumId w:val="26"/>
  </w:num>
  <w:num w:numId="13">
    <w:abstractNumId w:val="40"/>
  </w:num>
  <w:num w:numId="14">
    <w:abstractNumId w:val="4"/>
  </w:num>
  <w:num w:numId="15">
    <w:abstractNumId w:val="0"/>
  </w:num>
  <w:num w:numId="16">
    <w:abstractNumId w:val="38"/>
  </w:num>
  <w:num w:numId="17">
    <w:abstractNumId w:val="30"/>
  </w:num>
  <w:num w:numId="18">
    <w:abstractNumId w:val="41"/>
  </w:num>
  <w:num w:numId="19">
    <w:abstractNumId w:val="21"/>
  </w:num>
  <w:num w:numId="20">
    <w:abstractNumId w:val="37"/>
  </w:num>
  <w:num w:numId="21">
    <w:abstractNumId w:val="24"/>
  </w:num>
  <w:num w:numId="22">
    <w:abstractNumId w:val="13"/>
  </w:num>
  <w:num w:numId="23">
    <w:abstractNumId w:val="6"/>
  </w:num>
  <w:num w:numId="24">
    <w:abstractNumId w:val="33"/>
  </w:num>
  <w:num w:numId="25">
    <w:abstractNumId w:val="12"/>
  </w:num>
  <w:num w:numId="26">
    <w:abstractNumId w:val="22"/>
  </w:num>
  <w:num w:numId="27">
    <w:abstractNumId w:val="3"/>
  </w:num>
  <w:num w:numId="28">
    <w:abstractNumId w:val="34"/>
  </w:num>
  <w:num w:numId="29">
    <w:abstractNumId w:val="16"/>
  </w:num>
  <w:num w:numId="30">
    <w:abstractNumId w:val="25"/>
  </w:num>
  <w:num w:numId="31">
    <w:abstractNumId w:val="19"/>
  </w:num>
  <w:num w:numId="32">
    <w:abstractNumId w:val="14"/>
  </w:num>
  <w:num w:numId="33">
    <w:abstractNumId w:val="7"/>
  </w:num>
  <w:num w:numId="34">
    <w:abstractNumId w:val="31"/>
  </w:num>
  <w:num w:numId="35">
    <w:abstractNumId w:val="17"/>
  </w:num>
  <w:num w:numId="36">
    <w:abstractNumId w:val="36"/>
  </w:num>
  <w:num w:numId="37">
    <w:abstractNumId w:val="32"/>
  </w:num>
  <w:num w:numId="38">
    <w:abstractNumId w:val="35"/>
  </w:num>
  <w:num w:numId="39">
    <w:abstractNumId w:val="42"/>
  </w:num>
  <w:num w:numId="40">
    <w:abstractNumId w:val="20"/>
  </w:num>
  <w:num w:numId="41">
    <w:abstractNumId w:val="9"/>
  </w:num>
  <w:num w:numId="42">
    <w:abstractNumId w:val="28"/>
  </w:num>
  <w:num w:numId="43">
    <w:abstractNumId w:val="29"/>
  </w:num>
  <w:num w:numId="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Tseng">
    <w15:presenceInfo w15:providerId="AD" w15:userId="S::thomastseng@fginnov.com::dd2c7cd4-eacf-4823-83d9-7c371a7cc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A4F"/>
    <w:rsid w:val="000709B3"/>
    <w:rsid w:val="00075E85"/>
    <w:rsid w:val="000A6394"/>
    <w:rsid w:val="000B7FED"/>
    <w:rsid w:val="000C038A"/>
    <w:rsid w:val="000C2ADB"/>
    <w:rsid w:val="000C6598"/>
    <w:rsid w:val="000C777E"/>
    <w:rsid w:val="000E643C"/>
    <w:rsid w:val="000F67A8"/>
    <w:rsid w:val="001054C9"/>
    <w:rsid w:val="001054DB"/>
    <w:rsid w:val="00137E99"/>
    <w:rsid w:val="00140EB0"/>
    <w:rsid w:val="00145D43"/>
    <w:rsid w:val="00150D5C"/>
    <w:rsid w:val="00156856"/>
    <w:rsid w:val="00157F4E"/>
    <w:rsid w:val="00172EAD"/>
    <w:rsid w:val="0018124C"/>
    <w:rsid w:val="001859CA"/>
    <w:rsid w:val="00192C46"/>
    <w:rsid w:val="001A08B3"/>
    <w:rsid w:val="001A7B60"/>
    <w:rsid w:val="001B4CDB"/>
    <w:rsid w:val="001B5055"/>
    <w:rsid w:val="001B52F0"/>
    <w:rsid w:val="001B6E56"/>
    <w:rsid w:val="001B7A65"/>
    <w:rsid w:val="001C288D"/>
    <w:rsid w:val="001C54C0"/>
    <w:rsid w:val="001C605A"/>
    <w:rsid w:val="001E41F3"/>
    <w:rsid w:val="00200B6C"/>
    <w:rsid w:val="002065D4"/>
    <w:rsid w:val="00226E63"/>
    <w:rsid w:val="00257304"/>
    <w:rsid w:val="0026004D"/>
    <w:rsid w:val="0026142A"/>
    <w:rsid w:val="002640DD"/>
    <w:rsid w:val="00275D12"/>
    <w:rsid w:val="00284FEB"/>
    <w:rsid w:val="002860C4"/>
    <w:rsid w:val="0029396C"/>
    <w:rsid w:val="002B5741"/>
    <w:rsid w:val="002D6D9D"/>
    <w:rsid w:val="002E2AAB"/>
    <w:rsid w:val="002F4463"/>
    <w:rsid w:val="0030164F"/>
    <w:rsid w:val="00305409"/>
    <w:rsid w:val="00307C6F"/>
    <w:rsid w:val="00310922"/>
    <w:rsid w:val="00320FC8"/>
    <w:rsid w:val="00347C34"/>
    <w:rsid w:val="003609EF"/>
    <w:rsid w:val="0036231A"/>
    <w:rsid w:val="00363039"/>
    <w:rsid w:val="003649D6"/>
    <w:rsid w:val="003718F6"/>
    <w:rsid w:val="00374DD4"/>
    <w:rsid w:val="00381786"/>
    <w:rsid w:val="00391609"/>
    <w:rsid w:val="003A6BBC"/>
    <w:rsid w:val="003C2798"/>
    <w:rsid w:val="003E1A36"/>
    <w:rsid w:val="003F4C4E"/>
    <w:rsid w:val="00404249"/>
    <w:rsid w:val="004042B1"/>
    <w:rsid w:val="004049EA"/>
    <w:rsid w:val="00410371"/>
    <w:rsid w:val="00411B4F"/>
    <w:rsid w:val="00416893"/>
    <w:rsid w:val="004242F1"/>
    <w:rsid w:val="004255E1"/>
    <w:rsid w:val="00430BE3"/>
    <w:rsid w:val="004322E9"/>
    <w:rsid w:val="00461873"/>
    <w:rsid w:val="00481839"/>
    <w:rsid w:val="00486474"/>
    <w:rsid w:val="00497E5F"/>
    <w:rsid w:val="004A17FA"/>
    <w:rsid w:val="004B4B5F"/>
    <w:rsid w:val="004B75B7"/>
    <w:rsid w:val="004D1730"/>
    <w:rsid w:val="004E3459"/>
    <w:rsid w:val="004E45D6"/>
    <w:rsid w:val="004F4802"/>
    <w:rsid w:val="005010E4"/>
    <w:rsid w:val="005063EE"/>
    <w:rsid w:val="0051106A"/>
    <w:rsid w:val="0051580D"/>
    <w:rsid w:val="00521C87"/>
    <w:rsid w:val="0052211C"/>
    <w:rsid w:val="00533806"/>
    <w:rsid w:val="00547111"/>
    <w:rsid w:val="00560E00"/>
    <w:rsid w:val="00592D74"/>
    <w:rsid w:val="005A6A69"/>
    <w:rsid w:val="005B4FA8"/>
    <w:rsid w:val="005E2C44"/>
    <w:rsid w:val="005F65E9"/>
    <w:rsid w:val="00621188"/>
    <w:rsid w:val="006257ED"/>
    <w:rsid w:val="00634B42"/>
    <w:rsid w:val="006369F4"/>
    <w:rsid w:val="00651E32"/>
    <w:rsid w:val="00664780"/>
    <w:rsid w:val="00665D69"/>
    <w:rsid w:val="00683585"/>
    <w:rsid w:val="00695808"/>
    <w:rsid w:val="006B46FB"/>
    <w:rsid w:val="006C7039"/>
    <w:rsid w:val="006E21FB"/>
    <w:rsid w:val="006E2781"/>
    <w:rsid w:val="006E2C39"/>
    <w:rsid w:val="00723FBA"/>
    <w:rsid w:val="0075375D"/>
    <w:rsid w:val="007642D6"/>
    <w:rsid w:val="0078113C"/>
    <w:rsid w:val="00792342"/>
    <w:rsid w:val="007977A8"/>
    <w:rsid w:val="007B015B"/>
    <w:rsid w:val="007B0692"/>
    <w:rsid w:val="007B512A"/>
    <w:rsid w:val="007C2097"/>
    <w:rsid w:val="007D6A07"/>
    <w:rsid w:val="007E1CBB"/>
    <w:rsid w:val="007E29BA"/>
    <w:rsid w:val="007F7259"/>
    <w:rsid w:val="008040A8"/>
    <w:rsid w:val="00807D5E"/>
    <w:rsid w:val="00815884"/>
    <w:rsid w:val="00825F2C"/>
    <w:rsid w:val="008279FA"/>
    <w:rsid w:val="008626E7"/>
    <w:rsid w:val="00870EE7"/>
    <w:rsid w:val="00874D48"/>
    <w:rsid w:val="00883852"/>
    <w:rsid w:val="008863B9"/>
    <w:rsid w:val="008A2371"/>
    <w:rsid w:val="008A398A"/>
    <w:rsid w:val="008A45A6"/>
    <w:rsid w:val="008A6979"/>
    <w:rsid w:val="008F686C"/>
    <w:rsid w:val="009148DE"/>
    <w:rsid w:val="00941E30"/>
    <w:rsid w:val="00944960"/>
    <w:rsid w:val="0095359B"/>
    <w:rsid w:val="009742ED"/>
    <w:rsid w:val="009777D9"/>
    <w:rsid w:val="00991B88"/>
    <w:rsid w:val="009A5753"/>
    <w:rsid w:val="009A579D"/>
    <w:rsid w:val="009B494D"/>
    <w:rsid w:val="009B5268"/>
    <w:rsid w:val="009C4C15"/>
    <w:rsid w:val="009D1752"/>
    <w:rsid w:val="009D2776"/>
    <w:rsid w:val="009D371A"/>
    <w:rsid w:val="009D715F"/>
    <w:rsid w:val="009E3297"/>
    <w:rsid w:val="009F734F"/>
    <w:rsid w:val="00A015F6"/>
    <w:rsid w:val="00A22BDF"/>
    <w:rsid w:val="00A246B6"/>
    <w:rsid w:val="00A47E70"/>
    <w:rsid w:val="00A50CF0"/>
    <w:rsid w:val="00A50FED"/>
    <w:rsid w:val="00A7671C"/>
    <w:rsid w:val="00AA2CBC"/>
    <w:rsid w:val="00AA4012"/>
    <w:rsid w:val="00AC00FA"/>
    <w:rsid w:val="00AC2585"/>
    <w:rsid w:val="00AC49DF"/>
    <w:rsid w:val="00AC5820"/>
    <w:rsid w:val="00AD0A2C"/>
    <w:rsid w:val="00AD1CD8"/>
    <w:rsid w:val="00AE0155"/>
    <w:rsid w:val="00B02C42"/>
    <w:rsid w:val="00B14C4B"/>
    <w:rsid w:val="00B25256"/>
    <w:rsid w:val="00B258BB"/>
    <w:rsid w:val="00B31760"/>
    <w:rsid w:val="00B3514F"/>
    <w:rsid w:val="00B67B97"/>
    <w:rsid w:val="00B904B1"/>
    <w:rsid w:val="00B905EE"/>
    <w:rsid w:val="00B968C8"/>
    <w:rsid w:val="00BA3914"/>
    <w:rsid w:val="00BA3EC5"/>
    <w:rsid w:val="00BA51D9"/>
    <w:rsid w:val="00BB1B76"/>
    <w:rsid w:val="00BB5DFC"/>
    <w:rsid w:val="00BB63EF"/>
    <w:rsid w:val="00BD1034"/>
    <w:rsid w:val="00BD279D"/>
    <w:rsid w:val="00BD6BB8"/>
    <w:rsid w:val="00BE0BE4"/>
    <w:rsid w:val="00C11409"/>
    <w:rsid w:val="00C219B5"/>
    <w:rsid w:val="00C2383F"/>
    <w:rsid w:val="00C24F99"/>
    <w:rsid w:val="00C31C88"/>
    <w:rsid w:val="00C66BA2"/>
    <w:rsid w:val="00C852D3"/>
    <w:rsid w:val="00C95985"/>
    <w:rsid w:val="00CA24B7"/>
    <w:rsid w:val="00CC16A1"/>
    <w:rsid w:val="00CC1B6C"/>
    <w:rsid w:val="00CC5026"/>
    <w:rsid w:val="00CC674B"/>
    <w:rsid w:val="00CC68D0"/>
    <w:rsid w:val="00CD29EA"/>
    <w:rsid w:val="00CE1445"/>
    <w:rsid w:val="00D03907"/>
    <w:rsid w:val="00D03990"/>
    <w:rsid w:val="00D03F9A"/>
    <w:rsid w:val="00D06D51"/>
    <w:rsid w:val="00D1422B"/>
    <w:rsid w:val="00D1669A"/>
    <w:rsid w:val="00D24991"/>
    <w:rsid w:val="00D43C68"/>
    <w:rsid w:val="00D50255"/>
    <w:rsid w:val="00D61C47"/>
    <w:rsid w:val="00D65E37"/>
    <w:rsid w:val="00D66520"/>
    <w:rsid w:val="00D84953"/>
    <w:rsid w:val="00DA67D3"/>
    <w:rsid w:val="00DC216B"/>
    <w:rsid w:val="00DD23F4"/>
    <w:rsid w:val="00DE0361"/>
    <w:rsid w:val="00DE34CF"/>
    <w:rsid w:val="00E13F3D"/>
    <w:rsid w:val="00E34898"/>
    <w:rsid w:val="00E405C0"/>
    <w:rsid w:val="00E421A8"/>
    <w:rsid w:val="00E44851"/>
    <w:rsid w:val="00E533B5"/>
    <w:rsid w:val="00E66D28"/>
    <w:rsid w:val="00E74541"/>
    <w:rsid w:val="00E80642"/>
    <w:rsid w:val="00E82560"/>
    <w:rsid w:val="00EB09B7"/>
    <w:rsid w:val="00EC7EFF"/>
    <w:rsid w:val="00ED28A3"/>
    <w:rsid w:val="00ED5D37"/>
    <w:rsid w:val="00EE7D7C"/>
    <w:rsid w:val="00EF39FC"/>
    <w:rsid w:val="00F25D98"/>
    <w:rsid w:val="00F300FB"/>
    <w:rsid w:val="00F31195"/>
    <w:rsid w:val="00F33806"/>
    <w:rsid w:val="00F7736D"/>
    <w:rsid w:val="00F8098C"/>
    <w:rsid w:val="00F959B0"/>
    <w:rsid w:val="00FB6386"/>
    <w:rsid w:val="00FC5799"/>
    <w:rsid w:val="00FE191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10">
    <w:name w:val="標題 1 字元"/>
    <w:link w:val="1"/>
    <w:rsid w:val="00C31C88"/>
    <w:rPr>
      <w:rFonts w:ascii="Arial" w:hAnsi="Arial"/>
      <w:sz w:val="36"/>
      <w:lang w:val="en-GB" w:eastAsia="en-US"/>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C31C88"/>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C31C8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C31C88"/>
    <w:rPr>
      <w:rFonts w:ascii="Arial" w:hAnsi="Arial"/>
      <w:sz w:val="24"/>
      <w:lang w:val="en-GB" w:eastAsia="en-US"/>
    </w:rPr>
  </w:style>
  <w:style w:type="character" w:customStyle="1" w:styleId="NOChar">
    <w:name w:val="NO Char"/>
    <w:basedOn w:val="a0"/>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af8">
    <w:name w:val="index heading"/>
    <w:basedOn w:val="a"/>
    <w:next w:val="a"/>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C31C88"/>
    <w:pPr>
      <w:overflowPunct w:val="0"/>
      <w:autoSpaceDE w:val="0"/>
      <w:autoSpaceDN w:val="0"/>
      <w:adjustRightInd w:val="0"/>
      <w:ind w:left="851"/>
      <w:textAlignment w:val="baseline"/>
    </w:pPr>
    <w:rPr>
      <w:lang w:eastAsia="ja-JP"/>
    </w:rPr>
  </w:style>
  <w:style w:type="paragraph" w:customStyle="1" w:styleId="INDENT2">
    <w:name w:val="INDENT2"/>
    <w:basedOn w:val="a"/>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9">
    <w:name w:val="caption"/>
    <w:basedOn w:val="a"/>
    <w:next w:val="a"/>
    <w:qFormat/>
    <w:rsid w:val="00C31C88"/>
    <w:pPr>
      <w:overflowPunct w:val="0"/>
      <w:autoSpaceDE w:val="0"/>
      <w:autoSpaceDN w:val="0"/>
      <w:adjustRightInd w:val="0"/>
      <w:spacing w:before="120" w:after="120"/>
      <w:textAlignment w:val="baseline"/>
    </w:pPr>
    <w:rPr>
      <w:b/>
      <w:lang w:eastAsia="ja-JP"/>
    </w:rPr>
  </w:style>
  <w:style w:type="paragraph" w:styleId="afa">
    <w:name w:val="Plain Text"/>
    <w:basedOn w:val="a"/>
    <w:link w:val="afb"/>
    <w:rsid w:val="00C31C88"/>
    <w:pPr>
      <w:overflowPunct w:val="0"/>
      <w:autoSpaceDE w:val="0"/>
      <w:autoSpaceDN w:val="0"/>
      <w:adjustRightInd w:val="0"/>
      <w:textAlignment w:val="baseline"/>
    </w:pPr>
    <w:rPr>
      <w:rFonts w:ascii="Courier New" w:hAnsi="Courier New"/>
      <w:lang w:val="nb-NO" w:eastAsia="ja-JP"/>
    </w:rPr>
  </w:style>
  <w:style w:type="character" w:customStyle="1" w:styleId="afb">
    <w:name w:val="純文字 字元"/>
    <w:basedOn w:val="a0"/>
    <w:link w:val="afa"/>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afc">
    <w:name w:val="Body Text"/>
    <w:basedOn w:val="a"/>
    <w:link w:val="afd"/>
    <w:rsid w:val="00C31C88"/>
    <w:pPr>
      <w:overflowPunct w:val="0"/>
      <w:autoSpaceDE w:val="0"/>
      <w:autoSpaceDN w:val="0"/>
      <w:adjustRightInd w:val="0"/>
      <w:textAlignment w:val="baseline"/>
    </w:pPr>
    <w:rPr>
      <w:lang w:eastAsia="ja-JP"/>
    </w:rPr>
  </w:style>
  <w:style w:type="character" w:customStyle="1" w:styleId="afd">
    <w:name w:val="本文 字元"/>
    <w:basedOn w:val="a0"/>
    <w:link w:val="afc"/>
    <w:rsid w:val="00C31C88"/>
    <w:rPr>
      <w:rFonts w:ascii="Times New Roman" w:hAnsi="Times New Roman"/>
      <w:lang w:val="en-GB" w:eastAsia="ja-JP"/>
    </w:rPr>
  </w:style>
  <w:style w:type="paragraph" w:customStyle="1" w:styleId="Guidance">
    <w:name w:val="Guidance"/>
    <w:basedOn w:val="a"/>
    <w:rsid w:val="00C31C88"/>
    <w:pPr>
      <w:overflowPunct w:val="0"/>
      <w:autoSpaceDE w:val="0"/>
      <w:autoSpaceDN w:val="0"/>
      <w:adjustRightInd w:val="0"/>
      <w:textAlignment w:val="baseline"/>
    </w:pPr>
    <w:rPr>
      <w:i/>
      <w:color w:val="0000FF"/>
      <w:lang w:eastAsia="ja-JP"/>
    </w:rPr>
  </w:style>
  <w:style w:type="character" w:styleId="afe">
    <w:name w:val="page number"/>
    <w:basedOn w:val="a0"/>
    <w:rsid w:val="00C31C88"/>
  </w:style>
  <w:style w:type="table" w:styleId="aff">
    <w:name w:val="Table Grid"/>
    <w:basedOn w:val="a1"/>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
    <w:next w:val="af"/>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aff1">
    <w:name w:val="List Paragraph"/>
    <w:aliases w:val="- Bullets,목록 단락,リスト段落,?? ??,?????,????,Lista1,列出段落"/>
    <w:basedOn w:val="a"/>
    <w:link w:val="aff2"/>
    <w:uiPriority w:val="34"/>
    <w:qFormat/>
    <w:rsid w:val="00C31C88"/>
    <w:pPr>
      <w:spacing w:after="0"/>
      <w:ind w:left="720"/>
    </w:pPr>
    <w:rPr>
      <w:rFonts w:ascii="Calibri" w:eastAsia="Calibri" w:hAnsi="Calibri"/>
      <w:sz w:val="22"/>
      <w:szCs w:val="22"/>
      <w:lang w:eastAsia="en-GB"/>
    </w:rPr>
  </w:style>
  <w:style w:type="character" w:customStyle="1" w:styleId="aff2">
    <w:name w:val="清單段落 字元"/>
    <w:aliases w:val="- Bullets 字元,목록 단락 字元,リスト段落 字元,?? ?? 字元,????? 字元,???? 字元,Lista1 字元,列出段落 字元"/>
    <w:link w:val="aff1"/>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a8">
    <w:name w:val="註腳文字 字元"/>
    <w:link w:val="a7"/>
    <w:rsid w:val="00BD1034"/>
    <w:rPr>
      <w:rFonts w:ascii="Times New Roman" w:hAnsi="Times New Roman"/>
      <w:sz w:val="16"/>
      <w:lang w:val="en-GB" w:eastAsia="en-US"/>
    </w:rPr>
  </w:style>
  <w:style w:type="character" w:customStyle="1" w:styleId="af7">
    <w:name w:val="文件引導模式 字元"/>
    <w:link w:val="af6"/>
    <w:rsid w:val="00BD1034"/>
    <w:rPr>
      <w:rFonts w:ascii="Tahoma" w:hAnsi="Tahoma" w:cs="Tahoma"/>
      <w:shd w:val="clear" w:color="auto" w:fill="000080"/>
      <w:lang w:val="en-GB" w:eastAsia="en-US"/>
    </w:rPr>
  </w:style>
  <w:style w:type="character" w:customStyle="1" w:styleId="af0">
    <w:name w:val="註解文字 字元"/>
    <w:link w:val="af"/>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af3">
    <w:name w:val="註解方塊文字 字元"/>
    <w:link w:val="af2"/>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af5">
    <w:name w:val="註解主旨 字元"/>
    <w:link w:val="af4"/>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50">
    <w:name w:val="標題 5 字元"/>
    <w:aliases w:val="h5 字元,Heading5 字元"/>
    <w:link w:val="5"/>
    <w:rsid w:val="00BD1034"/>
    <w:rPr>
      <w:rFonts w:ascii="Arial" w:hAnsi="Arial"/>
      <w:sz w:val="22"/>
      <w:lang w:val="en-GB" w:eastAsia="en-US"/>
    </w:rPr>
  </w:style>
  <w:style w:type="character" w:customStyle="1" w:styleId="60">
    <w:name w:val="標題 6 字元"/>
    <w:link w:val="6"/>
    <w:rsid w:val="00BD1034"/>
    <w:rPr>
      <w:rFonts w:ascii="Arial" w:hAnsi="Arial"/>
      <w:lang w:val="en-GB" w:eastAsia="en-US"/>
    </w:rPr>
  </w:style>
  <w:style w:type="character" w:customStyle="1" w:styleId="70">
    <w:name w:val="標題 7 字元"/>
    <w:link w:val="7"/>
    <w:rsid w:val="00BD1034"/>
    <w:rPr>
      <w:rFonts w:ascii="Arial" w:hAnsi="Arial"/>
      <w:lang w:val="en-GB" w:eastAsia="en-US"/>
    </w:rPr>
  </w:style>
  <w:style w:type="character" w:customStyle="1" w:styleId="80">
    <w:name w:val="標題 8 字元"/>
    <w:link w:val="8"/>
    <w:rsid w:val="00BD1034"/>
    <w:rPr>
      <w:rFonts w:ascii="Arial" w:hAnsi="Arial"/>
      <w:sz w:val="36"/>
      <w:lang w:val="en-GB" w:eastAsia="en-US"/>
    </w:rPr>
  </w:style>
  <w:style w:type="character" w:customStyle="1" w:styleId="90">
    <w:name w:val="標題 9 字元"/>
    <w:link w:val="9"/>
    <w:rsid w:val="00BD1034"/>
    <w:rPr>
      <w:rFonts w:ascii="Arial" w:hAnsi="Arial"/>
      <w:sz w:val="36"/>
      <w:lang w:val="en-GB" w:eastAsia="en-US"/>
    </w:rPr>
  </w:style>
  <w:style w:type="character" w:customStyle="1" w:styleId="a5">
    <w:name w:val="頁首 字元"/>
    <w:aliases w:val="header odd 字元,header 字元,header odd1 字元,header odd2 字元"/>
    <w:link w:val="a4"/>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qFormat/>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ac">
    <w:name w:val="頁尾 字元"/>
    <w:link w:val="ab"/>
    <w:rsid w:val="00BD1034"/>
    <w:rPr>
      <w:rFonts w:ascii="Arial" w:hAnsi="Arial"/>
      <w:b/>
      <w:i/>
      <w:noProof/>
      <w:sz w:val="18"/>
      <w:lang w:val="en-GB" w:eastAsia="en-US"/>
    </w:rPr>
  </w:style>
  <w:style w:type="paragraph" w:styleId="aff3">
    <w:name w:val="Body Text Indent"/>
    <w:basedOn w:val="a"/>
    <w:link w:val="aff4"/>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4">
    <w:name w:val="本文縮排 字元"/>
    <w:basedOn w:val="a0"/>
    <w:link w:val="aff3"/>
    <w:rsid w:val="00BD1034"/>
    <w:rPr>
      <w:rFonts w:ascii="Times New Roman" w:eastAsia="MS Mincho" w:hAnsi="Times New Roman"/>
      <w:sz w:val="22"/>
      <w:lang w:val="x-none" w:eastAsia="zh-CN"/>
    </w:rPr>
  </w:style>
  <w:style w:type="paragraph" w:styleId="26">
    <w:name w:val="Body Text 2"/>
    <w:basedOn w:val="a"/>
    <w:link w:val="27"/>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basedOn w:val="a0"/>
    <w:link w:val="26"/>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aff5">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a"/>
    <w:next w:val="a"/>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13">
    <w:name w:val="Table Grid 1"/>
    <w:basedOn w:val="a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
    <w:name w:val="リストなし1"/>
    <w:next w:val="a2"/>
    <w:uiPriority w:val="99"/>
    <w:semiHidden/>
    <w:unhideWhenUsed/>
    <w:rsid w:val="00BD1034"/>
  </w:style>
  <w:style w:type="table" w:customStyle="1" w:styleId="15">
    <w:name w:val="表 (格子)1"/>
    <w:basedOn w:val="a1"/>
    <w:next w:val="aff"/>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a2"/>
    <w:uiPriority w:val="99"/>
    <w:semiHidden/>
    <w:rsid w:val="00BD1034"/>
  </w:style>
  <w:style w:type="numbering" w:customStyle="1" w:styleId="NoList2">
    <w:name w:val="No List2"/>
    <w:next w:val="a2"/>
    <w:uiPriority w:val="99"/>
    <w:semiHidden/>
    <w:rsid w:val="00BD1034"/>
  </w:style>
  <w:style w:type="numbering" w:customStyle="1" w:styleId="111">
    <w:name w:val="リストなし11"/>
    <w:next w:val="a2"/>
    <w:uiPriority w:val="99"/>
    <w:semiHidden/>
    <w:unhideWhenUsed/>
    <w:rsid w:val="00BD1034"/>
  </w:style>
  <w:style w:type="numbering" w:customStyle="1" w:styleId="NoList3">
    <w:name w:val="No List3"/>
    <w:next w:val="a2"/>
    <w:uiPriority w:val="99"/>
    <w:semiHidden/>
    <w:unhideWhenUsed/>
    <w:rsid w:val="00BD1034"/>
  </w:style>
  <w:style w:type="table" w:customStyle="1" w:styleId="TableGrid1">
    <w:name w:val="Table Grid1"/>
    <w:basedOn w:val="a1"/>
    <w:next w:val="aff"/>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BD1034"/>
  </w:style>
  <w:style w:type="character" w:customStyle="1" w:styleId="TALChar">
    <w:name w:val="TAL Char"/>
    <w:rsid w:val="00BD1034"/>
    <w:rPr>
      <w:rFonts w:ascii="Arial" w:hAnsi="Arial"/>
      <w:sz w:val="18"/>
      <w:lang w:val="en-GB" w:eastAsia="en-US"/>
    </w:rPr>
  </w:style>
  <w:style w:type="character" w:customStyle="1" w:styleId="B1Zchn">
    <w:name w:val="B1 Zchn"/>
    <w:rsid w:val="009B494D"/>
    <w:rPr>
      <w:rFonts w:eastAsia="Times New Roman"/>
    </w:rPr>
  </w:style>
  <w:style w:type="character" w:customStyle="1" w:styleId="normaltextrun">
    <w:name w:val="normaltextrun"/>
    <w:basedOn w:val="a0"/>
    <w:rsid w:val="007B015B"/>
  </w:style>
  <w:style w:type="character" w:customStyle="1" w:styleId="eop">
    <w:name w:val="eop"/>
    <w:basedOn w:val="a0"/>
    <w:rsid w:val="007B0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4409418">
      <w:bodyDiv w:val="1"/>
      <w:marLeft w:val="0"/>
      <w:marRight w:val="0"/>
      <w:marTop w:val="0"/>
      <w:marBottom w:val="0"/>
      <w:divBdr>
        <w:top w:val="none" w:sz="0" w:space="0" w:color="auto"/>
        <w:left w:val="none" w:sz="0" w:space="0" w:color="auto"/>
        <w:bottom w:val="none" w:sz="0" w:space="0" w:color="auto"/>
        <w:right w:val="none" w:sz="0" w:space="0" w:color="auto"/>
      </w:divBdr>
    </w:div>
    <w:div w:id="212908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52CE9998FA59134A855D0B1D94722F55" ma:contentTypeVersion="4" ma:contentTypeDescription="建立新的文件。" ma:contentTypeScope="" ma:versionID="34404c058ede6e27e632fc481f649378">
  <xsd:schema xmlns:xsd="http://www.w3.org/2001/XMLSchema" xmlns:xs="http://www.w3.org/2001/XMLSchema" xmlns:p="http://schemas.microsoft.com/office/2006/metadata/properties" xmlns:ns2="008cbe78-6df4-4ff9-8c06-bc70a0fdf687" targetNamespace="http://schemas.microsoft.com/office/2006/metadata/properties" ma:root="true" ma:fieldsID="ffb1518370358c961abe3f9ca90d0d79" ns2:_="">
    <xsd:import namespace="008cbe78-6df4-4ff9-8c06-bc70a0fdf6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8cbe78-6df4-4ff9-8c06-bc70a0fd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AD2745-A032-4CE3-8524-BF276BEA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8cbe78-6df4-4ff9-8c06-bc70a0fdf6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866F4-9E27-4C47-B067-DCA42CA14C05}">
  <ds:schemaRefs>
    <ds:schemaRef ds:uri="http://schemas.microsoft.com/sharepoint/v3/contenttype/forms"/>
  </ds:schemaRefs>
</ds:datastoreItem>
</file>

<file path=customXml/itemProps3.xml><?xml version="1.0" encoding="utf-8"?>
<ds:datastoreItem xmlns:ds="http://schemas.openxmlformats.org/officeDocument/2006/customXml" ds:itemID="{E1ECC806-B0BF-42C9-A244-14879D0CCB24}">
  <ds:schemaRefs>
    <ds:schemaRef ds:uri="http://schemas.openxmlformats.org/officeDocument/2006/bibliography"/>
  </ds:schemaRefs>
</ds:datastoreItem>
</file>

<file path=customXml/itemProps4.xml><?xml version="1.0" encoding="utf-8"?>
<ds:datastoreItem xmlns:ds="http://schemas.openxmlformats.org/officeDocument/2006/customXml" ds:itemID="{A4ED0F15-0DAC-4399-8F3A-D5077813C8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TotalTime>
  <Pages>6</Pages>
  <Words>1948</Words>
  <Characters>11108</Characters>
  <Application>Microsoft Office Word</Application>
  <DocSecurity>0</DocSecurity>
  <Lines>92</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Tseng</cp:lastModifiedBy>
  <cp:revision>45</cp:revision>
  <cp:lastPrinted>1899-12-31T23:00:00Z</cp:lastPrinted>
  <dcterms:created xsi:type="dcterms:W3CDTF">2021-02-04T16:16:00Z</dcterms:created>
  <dcterms:modified xsi:type="dcterms:W3CDTF">2021-02-05T05:55:00Z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0x01010052CE9998FA59134A855D0B1D94722F55</vt:lpwstr>
  </property>
</Properties>
</file>